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6D0271DB"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631A7F" w:rsidRPr="00631A7F">
        <w:rPr>
          <w:rFonts w:cs="Arial"/>
          <w:b/>
          <w:sz w:val="24"/>
          <w:szCs w:val="24"/>
        </w:rPr>
        <w:t>R4-220191</w:t>
      </w:r>
      <w:r w:rsidR="00631A7F">
        <w:rPr>
          <w:rFonts w:cs="Arial"/>
          <w:b/>
          <w:sz w:val="24"/>
          <w:szCs w:val="24"/>
        </w:rPr>
        <w:t>1</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78203221"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w:t>
      </w:r>
      <w:r w:rsidR="003914D7">
        <w:rPr>
          <w:rFonts w:eastAsia="SimSun"/>
          <w:b w:val="0"/>
          <w:sz w:val="24"/>
          <w:szCs w:val="24"/>
          <w:lang w:val="en-US" w:eastAsia="zh-CN"/>
        </w:rPr>
        <w:t>6</w:t>
      </w:r>
      <w:r w:rsidRPr="00B74321">
        <w:rPr>
          <w:rFonts w:eastAsia="SimSun" w:hint="eastAsia"/>
          <w:b w:val="0"/>
          <w:sz w:val="24"/>
          <w:szCs w:val="24"/>
          <w:lang w:val="en-US" w:eastAsia="zh-CN"/>
        </w:rPr>
        <w:t>.717-0</w:t>
      </w:r>
      <w:r w:rsidR="003914D7">
        <w:rPr>
          <w:rFonts w:eastAsia="SimSun"/>
          <w:b w:val="0"/>
          <w:sz w:val="24"/>
          <w:szCs w:val="24"/>
          <w:lang w:val="en-US" w:eastAsia="zh-CN"/>
        </w:rPr>
        <w:t>2</w:t>
      </w:r>
      <w:r w:rsidRPr="00B74321">
        <w:rPr>
          <w:rFonts w:eastAsia="SimSun" w:hint="eastAsia"/>
          <w:b w:val="0"/>
          <w:sz w:val="24"/>
          <w:szCs w:val="24"/>
          <w:lang w:val="en-US" w:eastAsia="zh-CN"/>
        </w:rPr>
        <w:t>-0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07159F" w:rsidRPr="0007159F">
        <w:rPr>
          <w:rFonts w:eastAsia="SimSun"/>
          <w:b w:val="0"/>
          <w:sz w:val="24"/>
          <w:szCs w:val="24"/>
          <w:lang w:val="en-US" w:eastAsia="zh-CN"/>
        </w:rPr>
        <w:t>CA_30A-</w:t>
      </w:r>
      <w:r w:rsidR="003914D7">
        <w:rPr>
          <w:rFonts w:eastAsia="SimSun"/>
          <w:b w:val="0"/>
          <w:sz w:val="24"/>
          <w:szCs w:val="24"/>
          <w:lang w:val="en-US" w:eastAsia="zh-CN"/>
        </w:rPr>
        <w:t>48</w:t>
      </w:r>
      <w:r w:rsidR="0007159F" w:rsidRPr="0007159F">
        <w:rPr>
          <w:rFonts w:eastAsia="SimSun"/>
          <w:b w:val="0"/>
          <w:sz w:val="24"/>
          <w:szCs w:val="24"/>
          <w:lang w:val="en-US" w:eastAsia="zh-CN"/>
        </w:rPr>
        <w:t>A</w:t>
      </w:r>
    </w:p>
    <w:p w14:paraId="1A4497DB" w14:textId="537ADD1D"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C03681" w:rsidRPr="00C03681">
        <w:rPr>
          <w:b w:val="0"/>
          <w:bCs/>
          <w:sz w:val="24"/>
          <w:szCs w:val="24"/>
          <w:lang w:eastAsia="zh-CN"/>
        </w:rPr>
        <w:t>8.1.2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52642A2D"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w:t>
      </w:r>
      <w:r w:rsidR="003914D7">
        <w:rPr>
          <w:rFonts w:ascii="Times New Roman" w:eastAsia="MS Mincho" w:hAnsi="Times New Roman" w:cs="Times New Roman"/>
          <w:color w:val="auto"/>
          <w:kern w:val="0"/>
          <w:sz w:val="20"/>
          <w:szCs w:val="20"/>
          <w:lang w:val="en-GB"/>
        </w:rPr>
        <w:t>6</w:t>
      </w:r>
      <w:r w:rsidRPr="000D2639">
        <w:rPr>
          <w:rFonts w:ascii="Times New Roman" w:eastAsia="MS Mincho" w:hAnsi="Times New Roman" w:cs="Times New Roman"/>
          <w:color w:val="auto"/>
          <w:kern w:val="0"/>
          <w:sz w:val="20"/>
          <w:szCs w:val="20"/>
          <w:lang w:val="en-GB"/>
        </w:rPr>
        <w:t>.717-0</w:t>
      </w:r>
      <w:r w:rsidR="003914D7">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-01 to include </w:t>
      </w:r>
      <w:r w:rsidR="003914D7" w:rsidRPr="003914D7">
        <w:rPr>
          <w:rFonts w:ascii="Times New Roman" w:eastAsia="MS Mincho" w:hAnsi="Times New Roman" w:cs="Times New Roman"/>
          <w:color w:val="auto"/>
          <w:kern w:val="0"/>
          <w:sz w:val="20"/>
          <w:szCs w:val="20"/>
          <w:lang w:val="en-GB"/>
        </w:rPr>
        <w:t>CA_30A-48A</w:t>
      </w:r>
      <w:r w:rsidRPr="000D2639">
        <w:rPr>
          <w:rFonts w:ascii="Times New Roman" w:eastAsia="MS Mincho" w:hAnsi="Times New Roman" w:cs="Times New Roman"/>
          <w:color w:val="auto"/>
          <w:kern w:val="0"/>
          <w:sz w:val="20"/>
          <w:szCs w:val="20"/>
          <w:lang w:val="en-GB"/>
        </w:rPr>
        <w:t>.</w:t>
      </w:r>
    </w:p>
    <w:p w14:paraId="4F841CBE" w14:textId="5750B8AD"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17169E83" w14:textId="6B743598" w:rsidR="003914D7" w:rsidRPr="00616096" w:rsidRDefault="003914D7" w:rsidP="003914D7">
      <w:pPr>
        <w:pStyle w:val="Heading2"/>
        <w:numPr>
          <w:ilvl w:val="0"/>
          <w:numId w:val="0"/>
        </w:numPr>
        <w:rPr>
          <w:ins w:id="4" w:author="Ericsson" w:date="2022-01-03T18:50:00Z"/>
          <w:rFonts w:ascii="Calibri" w:hAnsi="Calibri"/>
          <w:sz w:val="22"/>
          <w:szCs w:val="22"/>
          <w:lang w:val="en-US" w:eastAsia="zh-CN"/>
        </w:rPr>
      </w:pPr>
      <w:ins w:id="5" w:author="Ericsson" w:date="2022-01-03T18:50:00Z">
        <w:r w:rsidRPr="00616096">
          <w:rPr>
            <w:lang w:val="en-US"/>
          </w:rPr>
          <w:t>5.</w:t>
        </w:r>
        <w:r>
          <w:rPr>
            <w:lang w:val="en-US"/>
          </w:rPr>
          <w:t>1</w:t>
        </w:r>
        <w:r w:rsidRPr="00616096">
          <w:rPr>
            <w:rFonts w:ascii="Calibri" w:hAnsi="Calibri"/>
            <w:sz w:val="22"/>
            <w:szCs w:val="22"/>
            <w:lang w:val="en-US" w:eastAsia="sv-SE"/>
          </w:rPr>
          <w:tab/>
        </w:r>
        <w:r w:rsidRPr="00616096">
          <w:rPr>
            <w:lang w:val="en-US"/>
          </w:rPr>
          <w:t>CA_</w:t>
        </w:r>
      </w:ins>
      <w:ins w:id="6" w:author="Ericsson" w:date="2022-01-03T21:29:00Z">
        <w:r w:rsidR="00090922">
          <w:rPr>
            <w:lang w:val="en-US"/>
          </w:rPr>
          <w:t>30-</w:t>
        </w:r>
      </w:ins>
      <w:ins w:id="7" w:author="Ericsson" w:date="2022-01-03T18:50:00Z">
        <w:r>
          <w:rPr>
            <w:lang w:val="en-US" w:eastAsia="zh-CN"/>
          </w:rPr>
          <w:t>48</w:t>
        </w:r>
      </w:ins>
      <w:ins w:id="8" w:author="Ericsson" w:date="2022-01-03T18:52:00Z">
        <w:r>
          <w:rPr>
            <w:lang w:val="en-US" w:eastAsia="zh-CN"/>
          </w:rPr>
          <w:t xml:space="preserve"> </w:t>
        </w:r>
      </w:ins>
    </w:p>
    <w:p w14:paraId="59CBBF43" w14:textId="77777777" w:rsidR="003914D7" w:rsidRDefault="003914D7" w:rsidP="003914D7">
      <w:pPr>
        <w:pStyle w:val="Heading3"/>
        <w:numPr>
          <w:ilvl w:val="0"/>
          <w:numId w:val="0"/>
        </w:numPr>
        <w:rPr>
          <w:ins w:id="9" w:author="Ericsson" w:date="2022-01-03T18:50:00Z"/>
          <w:lang w:val="en-US"/>
        </w:rPr>
      </w:pPr>
      <w:ins w:id="10" w:author="Ericsson" w:date="2022-01-03T18:50:00Z">
        <w:r>
          <w:rPr>
            <w:lang w:val="en-US"/>
          </w:rPr>
          <w:t>5.1.1</w:t>
        </w:r>
        <w:r>
          <w:rPr>
            <w:lang w:val="en-US"/>
          </w:rPr>
          <w:tab/>
          <w:t>Channel bandwidths per operating band for CA</w:t>
        </w:r>
      </w:ins>
    </w:p>
    <w:p w14:paraId="7875459A" w14:textId="77777777" w:rsidR="003914D7" w:rsidRPr="008B3FEA" w:rsidRDefault="003914D7" w:rsidP="003914D7">
      <w:pPr>
        <w:pStyle w:val="TH"/>
        <w:rPr>
          <w:ins w:id="11" w:author="Ericsson" w:date="2022-01-03T18:50:00Z"/>
          <w:lang w:val="en-US"/>
        </w:rPr>
      </w:pPr>
      <w:ins w:id="12" w:author="Ericsson" w:date="2022-01-03T18:50:00Z">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914D7" w:rsidRPr="00E26D10" w14:paraId="246175C3" w14:textId="77777777" w:rsidTr="00CB278A">
        <w:trPr>
          <w:jc w:val="center"/>
          <w:ins w:id="13" w:author="Ericsson" w:date="2022-01-03T18:50:00Z"/>
        </w:trPr>
        <w:tc>
          <w:tcPr>
            <w:tcW w:w="1190" w:type="dxa"/>
            <w:vMerge w:val="restart"/>
            <w:tcBorders>
              <w:top w:val="single" w:sz="4" w:space="0" w:color="auto"/>
              <w:left w:val="single" w:sz="4" w:space="0" w:color="auto"/>
              <w:right w:val="single" w:sz="4" w:space="0" w:color="auto"/>
            </w:tcBorders>
            <w:vAlign w:val="center"/>
          </w:tcPr>
          <w:p w14:paraId="45FC2419" w14:textId="77777777" w:rsidR="003914D7" w:rsidRPr="006B33C4" w:rsidRDefault="003914D7" w:rsidP="00CB278A">
            <w:pPr>
              <w:pStyle w:val="TAH"/>
              <w:rPr>
                <w:ins w:id="14" w:author="Ericsson" w:date="2022-01-03T18:50:00Z"/>
              </w:rPr>
            </w:pPr>
            <w:ins w:id="15" w:author="Ericsson" w:date="2022-01-03T18:50:00Z">
              <w:r w:rsidRPr="006B33C4">
                <w:t>E</w:t>
              </w:r>
              <w:r w:rsidRPr="006B33C4">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501B65C" w14:textId="77777777" w:rsidR="003914D7" w:rsidRPr="000867A6" w:rsidRDefault="003914D7" w:rsidP="00CB278A">
            <w:pPr>
              <w:pStyle w:val="TAH"/>
              <w:rPr>
                <w:ins w:id="16" w:author="Ericsson" w:date="2022-01-03T18:50:00Z"/>
              </w:rPr>
            </w:pPr>
            <w:ins w:id="17" w:author="Ericsson" w:date="2022-01-03T18:50:00Z">
              <w:r w:rsidRPr="000867A6">
                <w:t>Uplink (UL) operating band</w:t>
              </w:r>
              <w:r w:rsidRPr="000867A6">
                <w:br/>
                <w:t>BS receive</w:t>
              </w:r>
              <w:r w:rsidRPr="000867A6">
                <w:br/>
                <w:t>UE transmit</w:t>
              </w:r>
            </w:ins>
          </w:p>
        </w:tc>
        <w:tc>
          <w:tcPr>
            <w:tcW w:w="3077" w:type="dxa"/>
            <w:gridSpan w:val="3"/>
            <w:tcBorders>
              <w:top w:val="single" w:sz="4" w:space="0" w:color="auto"/>
              <w:bottom w:val="single" w:sz="4" w:space="0" w:color="auto"/>
              <w:right w:val="single" w:sz="4" w:space="0" w:color="auto"/>
            </w:tcBorders>
            <w:vAlign w:val="center"/>
          </w:tcPr>
          <w:p w14:paraId="5DBDDB1C" w14:textId="77777777" w:rsidR="003914D7" w:rsidRPr="00950EF5" w:rsidRDefault="003914D7" w:rsidP="00CB278A">
            <w:pPr>
              <w:pStyle w:val="TAH"/>
              <w:rPr>
                <w:ins w:id="18" w:author="Ericsson" w:date="2022-01-03T18:50:00Z"/>
              </w:rPr>
            </w:pPr>
            <w:ins w:id="19" w:author="Ericsson" w:date="2022-01-03T18:50:00Z">
              <w:r w:rsidRPr="00950EF5">
                <w:t>Downlink (DL) operating band</w:t>
              </w:r>
              <w:r w:rsidRPr="00950EF5">
                <w:br/>
                <w:t xml:space="preserve">BS transmit </w:t>
              </w:r>
              <w:r w:rsidRPr="00950EF5">
                <w:br/>
                <w:t>UE receive</w:t>
              </w:r>
            </w:ins>
          </w:p>
        </w:tc>
        <w:tc>
          <w:tcPr>
            <w:tcW w:w="1010" w:type="dxa"/>
            <w:vMerge w:val="restart"/>
            <w:tcBorders>
              <w:top w:val="single" w:sz="4" w:space="0" w:color="auto"/>
              <w:left w:val="single" w:sz="4" w:space="0" w:color="auto"/>
              <w:right w:val="single" w:sz="4" w:space="0" w:color="auto"/>
            </w:tcBorders>
          </w:tcPr>
          <w:p w14:paraId="578BAC65" w14:textId="77777777" w:rsidR="003914D7" w:rsidRPr="00783239" w:rsidRDefault="003914D7" w:rsidP="00CB278A">
            <w:pPr>
              <w:pStyle w:val="TAH"/>
              <w:rPr>
                <w:ins w:id="20" w:author="Ericsson" w:date="2022-01-03T18:50:00Z"/>
              </w:rPr>
            </w:pPr>
            <w:ins w:id="21" w:author="Ericsson" w:date="2022-01-03T18:50:00Z">
              <w:r w:rsidRPr="00783239">
                <w:t>Duplex Mode</w:t>
              </w:r>
            </w:ins>
          </w:p>
        </w:tc>
      </w:tr>
      <w:tr w:rsidR="003914D7" w:rsidRPr="00E26D10" w14:paraId="1DC4CAEA" w14:textId="77777777" w:rsidTr="00CB278A">
        <w:trPr>
          <w:jc w:val="center"/>
          <w:ins w:id="22" w:author="Ericsson" w:date="2022-01-03T18:50:00Z"/>
        </w:trPr>
        <w:tc>
          <w:tcPr>
            <w:tcW w:w="1190" w:type="dxa"/>
            <w:vMerge/>
            <w:tcBorders>
              <w:left w:val="single" w:sz="4" w:space="0" w:color="auto"/>
              <w:bottom w:val="single" w:sz="4" w:space="0" w:color="auto"/>
              <w:right w:val="single" w:sz="4" w:space="0" w:color="auto"/>
            </w:tcBorders>
            <w:vAlign w:val="center"/>
          </w:tcPr>
          <w:p w14:paraId="49EF6FDD" w14:textId="77777777" w:rsidR="003914D7" w:rsidRPr="00E26D10" w:rsidRDefault="003914D7" w:rsidP="00CB278A">
            <w:pPr>
              <w:pStyle w:val="TAH"/>
              <w:rPr>
                <w:ins w:id="23" w:author="Ericsson" w:date="2022-01-03T18:50:00Z"/>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A349B4" w14:textId="77777777" w:rsidR="003914D7" w:rsidRPr="00E26D10" w:rsidRDefault="003914D7" w:rsidP="00CB278A">
            <w:pPr>
              <w:pStyle w:val="TAH"/>
              <w:rPr>
                <w:ins w:id="24" w:author="Ericsson" w:date="2022-01-03T18:50:00Z"/>
              </w:rPr>
            </w:pPr>
            <w:ins w:id="25" w:author="Ericsson" w:date="2022-01-03T18:50:00Z">
              <w:r w:rsidRPr="00E26D10">
                <w:t>F</w:t>
              </w:r>
              <w:r w:rsidRPr="00E26D10">
                <w:rPr>
                  <w:vertAlign w:val="subscript"/>
                </w:rPr>
                <w:t>UL_low</w:t>
              </w:r>
              <w:r w:rsidRPr="00E26D10">
                <w:t xml:space="preserve">   –  F</w:t>
              </w:r>
              <w:r w:rsidRPr="00E26D10">
                <w:rPr>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704F3EC0" w14:textId="77777777" w:rsidR="003914D7" w:rsidRPr="00E26D10" w:rsidRDefault="003914D7" w:rsidP="00CB278A">
            <w:pPr>
              <w:pStyle w:val="TAH"/>
              <w:rPr>
                <w:ins w:id="26" w:author="Ericsson" w:date="2022-01-03T18:50:00Z"/>
              </w:rPr>
            </w:pPr>
            <w:ins w:id="27" w:author="Ericsson" w:date="2022-01-03T18:50:00Z">
              <w:r w:rsidRPr="00E26D10">
                <w:t>F</w:t>
              </w:r>
              <w:r w:rsidRPr="00E26D10">
                <w:rPr>
                  <w:vertAlign w:val="subscript"/>
                </w:rPr>
                <w:t>DL_low</w:t>
              </w:r>
              <w:r w:rsidRPr="00E26D10">
                <w:t xml:space="preserve">  –  F</w:t>
              </w:r>
              <w:r w:rsidRPr="00E26D10">
                <w:rPr>
                  <w:vertAlign w:val="subscript"/>
                </w:rPr>
                <w:t>DL_high</w:t>
              </w:r>
            </w:ins>
          </w:p>
        </w:tc>
        <w:tc>
          <w:tcPr>
            <w:tcW w:w="1010" w:type="dxa"/>
            <w:vMerge/>
            <w:tcBorders>
              <w:left w:val="single" w:sz="4" w:space="0" w:color="auto"/>
              <w:bottom w:val="single" w:sz="4" w:space="0" w:color="auto"/>
              <w:right w:val="single" w:sz="4" w:space="0" w:color="auto"/>
            </w:tcBorders>
          </w:tcPr>
          <w:p w14:paraId="2B274D14" w14:textId="77777777" w:rsidR="003914D7" w:rsidRPr="00E26D10" w:rsidRDefault="003914D7" w:rsidP="00CB278A">
            <w:pPr>
              <w:pStyle w:val="TAC"/>
              <w:rPr>
                <w:ins w:id="28" w:author="Ericsson" w:date="2022-01-03T18:50:00Z"/>
              </w:rPr>
            </w:pPr>
          </w:p>
        </w:tc>
      </w:tr>
      <w:tr w:rsidR="003914D7" w:rsidRPr="00E26D10" w14:paraId="34D46785" w14:textId="77777777" w:rsidTr="00CB278A">
        <w:trPr>
          <w:jc w:val="center"/>
          <w:ins w:id="29" w:author="Ericsson" w:date="2022-01-03T18:50:00Z"/>
        </w:trPr>
        <w:tc>
          <w:tcPr>
            <w:tcW w:w="1190" w:type="dxa"/>
            <w:tcBorders>
              <w:top w:val="single" w:sz="4" w:space="0" w:color="auto"/>
              <w:left w:val="single" w:sz="4" w:space="0" w:color="auto"/>
              <w:bottom w:val="single" w:sz="4" w:space="0" w:color="auto"/>
              <w:right w:val="single" w:sz="4" w:space="0" w:color="auto"/>
            </w:tcBorders>
          </w:tcPr>
          <w:p w14:paraId="21A933E6" w14:textId="64D5DB4C" w:rsidR="003914D7" w:rsidRPr="001C50EF" w:rsidRDefault="003914D7" w:rsidP="00CB278A">
            <w:pPr>
              <w:pStyle w:val="TAC"/>
              <w:rPr>
                <w:ins w:id="30" w:author="Ericsson" w:date="2022-01-03T18:50:00Z"/>
                <w:lang w:val="fi-FI"/>
              </w:rPr>
            </w:pPr>
            <w:ins w:id="31" w:author="Ericsson" w:date="2022-01-03T18:51:00Z">
              <w:r>
                <w:rPr>
                  <w:lang w:val="fi-FI"/>
                </w:rPr>
                <w:t>30</w:t>
              </w:r>
            </w:ins>
          </w:p>
        </w:tc>
        <w:tc>
          <w:tcPr>
            <w:tcW w:w="1368" w:type="dxa"/>
            <w:tcBorders>
              <w:top w:val="single" w:sz="4" w:space="0" w:color="auto"/>
              <w:left w:val="single" w:sz="4" w:space="0" w:color="auto"/>
              <w:bottom w:val="single" w:sz="4" w:space="0" w:color="auto"/>
            </w:tcBorders>
          </w:tcPr>
          <w:p w14:paraId="7338BD91" w14:textId="37BA9ED3" w:rsidR="003914D7" w:rsidRPr="00E26D10" w:rsidRDefault="003914D7" w:rsidP="00CB278A">
            <w:pPr>
              <w:pStyle w:val="TAR"/>
              <w:rPr>
                <w:ins w:id="32" w:author="Ericsson" w:date="2022-01-03T18:50:00Z"/>
              </w:rPr>
            </w:pPr>
            <w:ins w:id="33" w:author="Ericsson" w:date="2022-01-03T18:52:00Z">
              <w:r>
                <w:rPr>
                  <w:lang w:val="fi-FI"/>
                </w:rPr>
                <w:t>2305</w:t>
              </w:r>
            </w:ins>
            <w:ins w:id="34" w:author="Ericsson" w:date="2022-01-03T18:50:00Z">
              <w:r w:rsidRPr="00E26D10">
                <w:t xml:space="preserve"> MHz</w:t>
              </w:r>
            </w:ins>
          </w:p>
        </w:tc>
        <w:tc>
          <w:tcPr>
            <w:tcW w:w="576" w:type="dxa"/>
            <w:tcBorders>
              <w:top w:val="single" w:sz="4" w:space="0" w:color="auto"/>
              <w:bottom w:val="single" w:sz="4" w:space="0" w:color="auto"/>
            </w:tcBorders>
          </w:tcPr>
          <w:p w14:paraId="62CD5AA9" w14:textId="77777777" w:rsidR="003914D7" w:rsidRPr="00E26D10" w:rsidRDefault="003914D7" w:rsidP="00CB278A">
            <w:pPr>
              <w:pStyle w:val="TAC"/>
              <w:rPr>
                <w:ins w:id="35" w:author="Ericsson" w:date="2022-01-03T18:50:00Z"/>
              </w:rPr>
            </w:pPr>
            <w:ins w:id="36" w:author="Ericsson" w:date="2022-01-03T18:50:00Z">
              <w:r w:rsidRPr="00E26D10">
                <w:t>–</w:t>
              </w:r>
            </w:ins>
          </w:p>
        </w:tc>
        <w:tc>
          <w:tcPr>
            <w:tcW w:w="1310" w:type="dxa"/>
            <w:tcBorders>
              <w:top w:val="single" w:sz="4" w:space="0" w:color="auto"/>
              <w:bottom w:val="single" w:sz="4" w:space="0" w:color="auto"/>
              <w:right w:val="single" w:sz="4" w:space="0" w:color="auto"/>
            </w:tcBorders>
          </w:tcPr>
          <w:p w14:paraId="7B1BF050" w14:textId="557B64A5" w:rsidR="003914D7" w:rsidRPr="00E26D10" w:rsidRDefault="003914D7" w:rsidP="00CB278A">
            <w:pPr>
              <w:pStyle w:val="TAL"/>
              <w:rPr>
                <w:ins w:id="37" w:author="Ericsson" w:date="2022-01-03T18:50:00Z"/>
              </w:rPr>
            </w:pPr>
            <w:ins w:id="38" w:author="Ericsson" w:date="2022-01-03T18:52:00Z">
              <w:r>
                <w:t>2315</w:t>
              </w:r>
            </w:ins>
            <w:ins w:id="39" w:author="Ericsson" w:date="2022-01-03T18:50:00Z">
              <w:r w:rsidRPr="00E26D10">
                <w:t xml:space="preserve"> MHz</w:t>
              </w:r>
            </w:ins>
          </w:p>
        </w:tc>
        <w:tc>
          <w:tcPr>
            <w:tcW w:w="1385" w:type="dxa"/>
            <w:tcBorders>
              <w:top w:val="single" w:sz="4" w:space="0" w:color="auto"/>
              <w:bottom w:val="single" w:sz="4" w:space="0" w:color="auto"/>
            </w:tcBorders>
          </w:tcPr>
          <w:p w14:paraId="79DF34FB" w14:textId="64E056D9" w:rsidR="003914D7" w:rsidRPr="00E26D10" w:rsidRDefault="003914D7" w:rsidP="00CB278A">
            <w:pPr>
              <w:pStyle w:val="TAR"/>
              <w:rPr>
                <w:ins w:id="40" w:author="Ericsson" w:date="2022-01-03T18:50:00Z"/>
              </w:rPr>
            </w:pPr>
            <w:ins w:id="41" w:author="Ericsson" w:date="2022-01-03T18:52:00Z">
              <w:r>
                <w:rPr>
                  <w:lang w:val="fi-FI"/>
                </w:rPr>
                <w:t>23</w:t>
              </w:r>
            </w:ins>
            <w:ins w:id="42" w:author="Ericsson" w:date="2022-01-03T18:50:00Z">
              <w:r>
                <w:rPr>
                  <w:lang w:val="fi-FI"/>
                </w:rPr>
                <w:t>50</w:t>
              </w:r>
              <w:r w:rsidRPr="00E26D10">
                <w:t xml:space="preserve"> MHz</w:t>
              </w:r>
            </w:ins>
          </w:p>
        </w:tc>
        <w:tc>
          <w:tcPr>
            <w:tcW w:w="353" w:type="dxa"/>
            <w:tcBorders>
              <w:top w:val="single" w:sz="4" w:space="0" w:color="auto"/>
              <w:bottom w:val="single" w:sz="4" w:space="0" w:color="auto"/>
            </w:tcBorders>
          </w:tcPr>
          <w:p w14:paraId="03006E35" w14:textId="77777777" w:rsidR="003914D7" w:rsidRPr="00E26D10" w:rsidRDefault="003914D7" w:rsidP="00CB278A">
            <w:pPr>
              <w:pStyle w:val="TAC"/>
              <w:rPr>
                <w:ins w:id="43" w:author="Ericsson" w:date="2022-01-03T18:50:00Z"/>
              </w:rPr>
            </w:pPr>
            <w:ins w:id="44" w:author="Ericsson" w:date="2022-01-03T18:50:00Z">
              <w:r w:rsidRPr="00E26D10">
                <w:t>–</w:t>
              </w:r>
            </w:ins>
          </w:p>
        </w:tc>
        <w:tc>
          <w:tcPr>
            <w:tcW w:w="1339" w:type="dxa"/>
            <w:tcBorders>
              <w:top w:val="single" w:sz="4" w:space="0" w:color="auto"/>
              <w:bottom w:val="single" w:sz="4" w:space="0" w:color="auto"/>
              <w:right w:val="single" w:sz="4" w:space="0" w:color="auto"/>
            </w:tcBorders>
          </w:tcPr>
          <w:p w14:paraId="4290A5D2" w14:textId="0123B057" w:rsidR="003914D7" w:rsidRPr="00E26D10" w:rsidRDefault="003914D7" w:rsidP="00CB278A">
            <w:pPr>
              <w:pStyle w:val="TAL"/>
              <w:rPr>
                <w:ins w:id="45" w:author="Ericsson" w:date="2022-01-03T18:50:00Z"/>
              </w:rPr>
            </w:pPr>
            <w:ins w:id="46" w:author="Ericsson" w:date="2022-01-03T18:52:00Z">
              <w:r>
                <w:rPr>
                  <w:lang w:val="fi-FI"/>
                </w:rPr>
                <w:t>236</w:t>
              </w:r>
            </w:ins>
            <w:ins w:id="47" w:author="Ericsson" w:date="2022-01-03T18:50:00Z">
              <w:r>
                <w:rPr>
                  <w:lang w:val="fi-FI"/>
                </w:rPr>
                <w:t>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2363678" w14:textId="6066B64A" w:rsidR="003914D7" w:rsidRPr="00E26D10" w:rsidRDefault="00CE47C3" w:rsidP="00CB278A">
            <w:pPr>
              <w:pStyle w:val="TAC"/>
              <w:rPr>
                <w:ins w:id="48" w:author="Ericsson" w:date="2022-01-03T18:50:00Z"/>
              </w:rPr>
            </w:pPr>
            <w:ins w:id="49" w:author="Ericsson" w:date="2022-01-03T19:23:00Z">
              <w:r>
                <w:rPr>
                  <w:lang w:val="fi-FI"/>
                </w:rPr>
                <w:t>FDD</w:t>
              </w:r>
            </w:ins>
          </w:p>
        </w:tc>
      </w:tr>
      <w:tr w:rsidR="003914D7" w:rsidRPr="00E26D10" w14:paraId="4F924715" w14:textId="77777777" w:rsidTr="00CB278A">
        <w:trPr>
          <w:jc w:val="center"/>
          <w:ins w:id="50" w:author="Ericsson" w:date="2022-01-03T18:50:00Z"/>
        </w:trPr>
        <w:tc>
          <w:tcPr>
            <w:tcW w:w="1190" w:type="dxa"/>
            <w:tcBorders>
              <w:top w:val="single" w:sz="4" w:space="0" w:color="auto"/>
              <w:left w:val="single" w:sz="4" w:space="0" w:color="auto"/>
              <w:bottom w:val="single" w:sz="4" w:space="0" w:color="auto"/>
              <w:right w:val="single" w:sz="4" w:space="0" w:color="auto"/>
            </w:tcBorders>
          </w:tcPr>
          <w:p w14:paraId="53942F8F" w14:textId="56628E62" w:rsidR="003914D7" w:rsidRPr="001C50EF" w:rsidRDefault="003914D7" w:rsidP="003914D7">
            <w:pPr>
              <w:pStyle w:val="TAC"/>
              <w:rPr>
                <w:ins w:id="51" w:author="Ericsson" w:date="2022-01-03T18:50:00Z"/>
                <w:lang w:val="fi-FI"/>
              </w:rPr>
            </w:pPr>
            <w:ins w:id="52" w:author="Ericsson" w:date="2022-01-03T18:51:00Z">
              <w:r>
                <w:rPr>
                  <w:lang w:val="fi-FI"/>
                </w:rPr>
                <w:t>48</w:t>
              </w:r>
            </w:ins>
          </w:p>
        </w:tc>
        <w:tc>
          <w:tcPr>
            <w:tcW w:w="1368" w:type="dxa"/>
            <w:tcBorders>
              <w:top w:val="single" w:sz="4" w:space="0" w:color="auto"/>
              <w:left w:val="single" w:sz="4" w:space="0" w:color="auto"/>
              <w:bottom w:val="single" w:sz="4" w:space="0" w:color="auto"/>
            </w:tcBorders>
          </w:tcPr>
          <w:p w14:paraId="76F15D68" w14:textId="43FCE980" w:rsidR="003914D7" w:rsidRPr="00E26D10" w:rsidRDefault="003914D7" w:rsidP="003914D7">
            <w:pPr>
              <w:pStyle w:val="TAR"/>
              <w:rPr>
                <w:ins w:id="53" w:author="Ericsson" w:date="2022-01-03T18:50:00Z"/>
                <w:lang w:eastAsia="zh-CN"/>
              </w:rPr>
            </w:pPr>
            <w:ins w:id="54" w:author="Ericsson" w:date="2022-01-03T18:51:00Z">
              <w:r>
                <w:rPr>
                  <w:lang w:val="fi-FI"/>
                </w:rPr>
                <w:t>3550</w:t>
              </w:r>
              <w:r w:rsidRPr="00E26D10">
                <w:t xml:space="preserve"> MHz</w:t>
              </w:r>
            </w:ins>
          </w:p>
        </w:tc>
        <w:tc>
          <w:tcPr>
            <w:tcW w:w="576" w:type="dxa"/>
            <w:tcBorders>
              <w:top w:val="single" w:sz="4" w:space="0" w:color="auto"/>
              <w:bottom w:val="single" w:sz="4" w:space="0" w:color="auto"/>
            </w:tcBorders>
          </w:tcPr>
          <w:p w14:paraId="24996488" w14:textId="2A255604" w:rsidR="003914D7" w:rsidRPr="00E26D10" w:rsidRDefault="003914D7" w:rsidP="003914D7">
            <w:pPr>
              <w:pStyle w:val="TAC"/>
              <w:rPr>
                <w:ins w:id="55" w:author="Ericsson" w:date="2022-01-03T18:50:00Z"/>
              </w:rPr>
            </w:pPr>
            <w:ins w:id="56" w:author="Ericsson" w:date="2022-01-03T18:51:00Z">
              <w:r w:rsidRPr="00E26D10">
                <w:t>–</w:t>
              </w:r>
            </w:ins>
          </w:p>
        </w:tc>
        <w:tc>
          <w:tcPr>
            <w:tcW w:w="1310" w:type="dxa"/>
            <w:tcBorders>
              <w:top w:val="single" w:sz="4" w:space="0" w:color="auto"/>
              <w:bottom w:val="single" w:sz="4" w:space="0" w:color="auto"/>
              <w:right w:val="single" w:sz="4" w:space="0" w:color="auto"/>
            </w:tcBorders>
          </w:tcPr>
          <w:p w14:paraId="2BB271BA" w14:textId="207AB039" w:rsidR="003914D7" w:rsidRPr="00E26D10" w:rsidRDefault="003914D7" w:rsidP="003914D7">
            <w:pPr>
              <w:pStyle w:val="TAL"/>
              <w:rPr>
                <w:ins w:id="57" w:author="Ericsson" w:date="2022-01-03T18:50:00Z"/>
                <w:lang w:eastAsia="zh-CN"/>
              </w:rPr>
            </w:pPr>
            <w:ins w:id="58" w:author="Ericsson" w:date="2022-01-03T18:51:00Z">
              <w:r>
                <w:rPr>
                  <w:lang w:val="fi-FI"/>
                </w:rPr>
                <w:t>3700</w:t>
              </w:r>
              <w:r w:rsidRPr="00E26D10">
                <w:t xml:space="preserve"> MHz</w:t>
              </w:r>
            </w:ins>
          </w:p>
        </w:tc>
        <w:tc>
          <w:tcPr>
            <w:tcW w:w="1385" w:type="dxa"/>
            <w:tcBorders>
              <w:top w:val="single" w:sz="4" w:space="0" w:color="auto"/>
              <w:bottom w:val="single" w:sz="4" w:space="0" w:color="auto"/>
            </w:tcBorders>
          </w:tcPr>
          <w:p w14:paraId="77C1A883" w14:textId="5B36EEF4" w:rsidR="003914D7" w:rsidRPr="00E26D10" w:rsidRDefault="003914D7" w:rsidP="003914D7">
            <w:pPr>
              <w:pStyle w:val="TAR"/>
              <w:rPr>
                <w:ins w:id="59" w:author="Ericsson" w:date="2022-01-03T18:50:00Z"/>
                <w:lang w:eastAsia="zh-CN"/>
              </w:rPr>
            </w:pPr>
            <w:ins w:id="60" w:author="Ericsson" w:date="2022-01-03T18:51:00Z">
              <w:r>
                <w:rPr>
                  <w:lang w:val="fi-FI"/>
                </w:rPr>
                <w:t>3550</w:t>
              </w:r>
              <w:r w:rsidRPr="00E26D10">
                <w:t xml:space="preserve"> MHz</w:t>
              </w:r>
            </w:ins>
          </w:p>
        </w:tc>
        <w:tc>
          <w:tcPr>
            <w:tcW w:w="353" w:type="dxa"/>
            <w:tcBorders>
              <w:top w:val="single" w:sz="4" w:space="0" w:color="auto"/>
              <w:bottom w:val="single" w:sz="4" w:space="0" w:color="auto"/>
            </w:tcBorders>
          </w:tcPr>
          <w:p w14:paraId="5B6A8F6B" w14:textId="114F0D38" w:rsidR="003914D7" w:rsidRPr="00E26D10" w:rsidRDefault="003914D7" w:rsidP="003914D7">
            <w:pPr>
              <w:pStyle w:val="TAC"/>
              <w:rPr>
                <w:ins w:id="61" w:author="Ericsson" w:date="2022-01-03T18:50:00Z"/>
              </w:rPr>
            </w:pPr>
            <w:ins w:id="62" w:author="Ericsson" w:date="2022-01-03T18:51:00Z">
              <w:r w:rsidRPr="00E26D10">
                <w:t>–</w:t>
              </w:r>
            </w:ins>
          </w:p>
        </w:tc>
        <w:tc>
          <w:tcPr>
            <w:tcW w:w="1339" w:type="dxa"/>
            <w:tcBorders>
              <w:top w:val="single" w:sz="4" w:space="0" w:color="auto"/>
              <w:bottom w:val="single" w:sz="4" w:space="0" w:color="auto"/>
              <w:right w:val="single" w:sz="4" w:space="0" w:color="auto"/>
            </w:tcBorders>
          </w:tcPr>
          <w:p w14:paraId="220CD005" w14:textId="2C0292BB" w:rsidR="003914D7" w:rsidRPr="00E26D10" w:rsidRDefault="003914D7" w:rsidP="003914D7">
            <w:pPr>
              <w:pStyle w:val="TAL"/>
              <w:rPr>
                <w:ins w:id="63" w:author="Ericsson" w:date="2022-01-03T18:50:00Z"/>
                <w:lang w:eastAsia="zh-CN"/>
              </w:rPr>
            </w:pPr>
            <w:ins w:id="64" w:author="Ericsson" w:date="2022-01-03T18:51:00Z">
              <w:r>
                <w:rPr>
                  <w:lang w:val="fi-FI"/>
                </w:rPr>
                <w:t>3700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095029E" w14:textId="77777777" w:rsidR="003914D7" w:rsidRPr="00E26D10" w:rsidRDefault="003914D7" w:rsidP="003914D7">
            <w:pPr>
              <w:pStyle w:val="TAC"/>
              <w:rPr>
                <w:ins w:id="65" w:author="Ericsson" w:date="2022-01-03T18:50:00Z"/>
              </w:rPr>
            </w:pPr>
            <w:ins w:id="66" w:author="Ericsson" w:date="2022-01-03T18:50:00Z">
              <w:r w:rsidRPr="00E26D10">
                <w:rPr>
                  <w:lang w:eastAsia="ja-JP"/>
                </w:rPr>
                <w:t>TDD</w:t>
              </w:r>
            </w:ins>
          </w:p>
        </w:tc>
      </w:tr>
    </w:tbl>
    <w:p w14:paraId="35247C6A" w14:textId="77777777" w:rsidR="003914D7" w:rsidRPr="00E26D10" w:rsidRDefault="003914D7" w:rsidP="003914D7">
      <w:pPr>
        <w:pStyle w:val="TH"/>
        <w:jc w:val="left"/>
        <w:rPr>
          <w:ins w:id="67" w:author="Ericsson" w:date="2022-01-03T18:50:00Z"/>
          <w:lang w:val="en-US" w:eastAsia="zh-CN"/>
        </w:rPr>
      </w:pPr>
    </w:p>
    <w:p w14:paraId="40CB123E" w14:textId="77777777" w:rsidR="003914D7" w:rsidRPr="00E26D10" w:rsidRDefault="003914D7" w:rsidP="003914D7">
      <w:pPr>
        <w:pStyle w:val="TH"/>
        <w:rPr>
          <w:ins w:id="68" w:author="Ericsson" w:date="2022-01-03T18:50:00Z"/>
          <w:lang w:val="en-US" w:eastAsia="zh-CN"/>
        </w:rPr>
      </w:pPr>
    </w:p>
    <w:p w14:paraId="4987999B" w14:textId="77777777" w:rsidR="003914D7" w:rsidRPr="00E26D10" w:rsidRDefault="003914D7" w:rsidP="003914D7">
      <w:pPr>
        <w:pStyle w:val="TH"/>
        <w:rPr>
          <w:ins w:id="69" w:author="Ericsson" w:date="2022-01-03T18:50:00Z"/>
          <w:lang w:val="en-US" w:eastAsia="zh-CN"/>
        </w:rPr>
      </w:pPr>
      <w:ins w:id="70" w:author="Ericsson" w:date="2022-01-03T18:50:00Z">
        <w:r w:rsidRPr="00E26D10">
          <w:rPr>
            <w:lang w:val="en-US" w:eastAsia="zh-CN"/>
          </w:rPr>
          <w:t>Table 5.</w:t>
        </w:r>
        <w:r>
          <w:rPr>
            <w:lang w:val="en-US" w:eastAsia="zh-CN"/>
          </w:rPr>
          <w:t>1</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14D7" w:rsidRPr="00E26D10" w14:paraId="5349892E" w14:textId="77777777" w:rsidTr="00CB278A">
        <w:trPr>
          <w:trHeight w:val="109"/>
          <w:jc w:val="center"/>
          <w:ins w:id="71" w:author="Ericsson" w:date="2022-01-03T18:50:00Z"/>
        </w:trPr>
        <w:tc>
          <w:tcPr>
            <w:tcW w:w="9620" w:type="dxa"/>
            <w:gridSpan w:val="11"/>
            <w:shd w:val="clear" w:color="auto" w:fill="auto"/>
            <w:hideMark/>
          </w:tcPr>
          <w:p w14:paraId="721CBB47" w14:textId="77777777" w:rsidR="003914D7" w:rsidRPr="00E26D10" w:rsidRDefault="003914D7" w:rsidP="00CB278A">
            <w:pPr>
              <w:pStyle w:val="TAH"/>
              <w:rPr>
                <w:ins w:id="72" w:author="Ericsson" w:date="2022-01-03T18:50:00Z"/>
                <w:sz w:val="20"/>
              </w:rPr>
            </w:pPr>
            <w:ins w:id="73" w:author="Ericsson" w:date="2022-01-03T18:50:00Z">
              <w:r w:rsidRPr="00E26D10">
                <w:t>E-UTRA CA configuration / Bandwidth combination set</w:t>
              </w:r>
            </w:ins>
          </w:p>
        </w:tc>
      </w:tr>
      <w:tr w:rsidR="003914D7" w:rsidRPr="00E26D10" w14:paraId="161EDC83" w14:textId="77777777" w:rsidTr="00CB278A">
        <w:trPr>
          <w:trHeight w:val="441"/>
          <w:jc w:val="center"/>
          <w:ins w:id="74" w:author="Ericsson" w:date="2022-01-03T18:50:00Z"/>
        </w:trPr>
        <w:tc>
          <w:tcPr>
            <w:tcW w:w="1396" w:type="dxa"/>
            <w:shd w:val="clear" w:color="auto" w:fill="auto"/>
            <w:hideMark/>
          </w:tcPr>
          <w:p w14:paraId="47208340" w14:textId="77777777" w:rsidR="003914D7" w:rsidRPr="00E26D10" w:rsidRDefault="003914D7" w:rsidP="00CB278A">
            <w:pPr>
              <w:pStyle w:val="TAH"/>
              <w:rPr>
                <w:ins w:id="75" w:author="Ericsson" w:date="2022-01-03T18:50:00Z"/>
              </w:rPr>
            </w:pPr>
            <w:ins w:id="76" w:author="Ericsson" w:date="2022-01-03T18:50:00Z">
              <w:r w:rsidRPr="00E26D10">
                <w:t>E-UTRA CA Configuration</w:t>
              </w:r>
            </w:ins>
          </w:p>
        </w:tc>
        <w:tc>
          <w:tcPr>
            <w:tcW w:w="1467" w:type="dxa"/>
            <w:shd w:val="clear" w:color="auto" w:fill="auto"/>
            <w:hideMark/>
          </w:tcPr>
          <w:p w14:paraId="45580A69" w14:textId="77777777" w:rsidR="003914D7" w:rsidRPr="00E26D10" w:rsidRDefault="003914D7" w:rsidP="00CB278A">
            <w:pPr>
              <w:pStyle w:val="TAH"/>
              <w:rPr>
                <w:ins w:id="77" w:author="Ericsson" w:date="2022-01-03T18:50:00Z"/>
              </w:rPr>
            </w:pPr>
            <w:ins w:id="78" w:author="Ericsson" w:date="2022-01-03T18:50:00Z">
              <w:r w:rsidRPr="00E26D10">
                <w:rPr>
                  <w:lang w:eastAsia="ja-JP"/>
                </w:rPr>
                <w:t xml:space="preserve">Uplink CA configurations </w:t>
              </w:r>
            </w:ins>
          </w:p>
        </w:tc>
        <w:tc>
          <w:tcPr>
            <w:tcW w:w="767" w:type="dxa"/>
            <w:shd w:val="clear" w:color="auto" w:fill="auto"/>
            <w:hideMark/>
          </w:tcPr>
          <w:p w14:paraId="5D944804" w14:textId="77777777" w:rsidR="003914D7" w:rsidRPr="00E26D10" w:rsidRDefault="003914D7" w:rsidP="00CB278A">
            <w:pPr>
              <w:pStyle w:val="TAH"/>
              <w:rPr>
                <w:ins w:id="79" w:author="Ericsson" w:date="2022-01-03T18:50:00Z"/>
              </w:rPr>
            </w:pPr>
            <w:ins w:id="80" w:author="Ericsson" w:date="2022-01-03T18:50:00Z">
              <w:r w:rsidRPr="00E26D10">
                <w:t>E-UTRA Bands</w:t>
              </w:r>
            </w:ins>
          </w:p>
        </w:tc>
        <w:tc>
          <w:tcPr>
            <w:tcW w:w="586" w:type="dxa"/>
            <w:shd w:val="clear" w:color="auto" w:fill="auto"/>
            <w:hideMark/>
          </w:tcPr>
          <w:p w14:paraId="1C9BB48C" w14:textId="77777777" w:rsidR="003914D7" w:rsidRPr="00E26D10" w:rsidRDefault="003914D7" w:rsidP="00CB278A">
            <w:pPr>
              <w:pStyle w:val="TAH"/>
              <w:rPr>
                <w:ins w:id="81" w:author="Ericsson" w:date="2022-01-03T18:50:00Z"/>
              </w:rPr>
            </w:pPr>
            <w:ins w:id="82" w:author="Ericsson" w:date="2022-01-03T18:50:00Z">
              <w:r w:rsidRPr="00E26D10">
                <w:t>1.4</w:t>
              </w:r>
              <w:r w:rsidRPr="00E26D10">
                <w:br/>
                <w:t>MHz</w:t>
              </w:r>
            </w:ins>
          </w:p>
        </w:tc>
        <w:tc>
          <w:tcPr>
            <w:tcW w:w="586" w:type="dxa"/>
            <w:shd w:val="clear" w:color="auto" w:fill="auto"/>
            <w:hideMark/>
          </w:tcPr>
          <w:p w14:paraId="1C6A1256" w14:textId="77777777" w:rsidR="003914D7" w:rsidRPr="00E26D10" w:rsidRDefault="003914D7" w:rsidP="00CB278A">
            <w:pPr>
              <w:pStyle w:val="TAH"/>
              <w:rPr>
                <w:ins w:id="83" w:author="Ericsson" w:date="2022-01-03T18:50:00Z"/>
              </w:rPr>
            </w:pPr>
            <w:ins w:id="84" w:author="Ericsson" w:date="2022-01-03T18:50:00Z">
              <w:r w:rsidRPr="00E26D10">
                <w:t>3</w:t>
              </w:r>
              <w:r w:rsidRPr="00E26D10">
                <w:br/>
                <w:t>MHz</w:t>
              </w:r>
            </w:ins>
          </w:p>
        </w:tc>
        <w:tc>
          <w:tcPr>
            <w:tcW w:w="586" w:type="dxa"/>
            <w:shd w:val="clear" w:color="auto" w:fill="auto"/>
            <w:hideMark/>
          </w:tcPr>
          <w:p w14:paraId="2C4E3EEA" w14:textId="77777777" w:rsidR="003914D7" w:rsidRPr="00E26D10" w:rsidRDefault="003914D7" w:rsidP="00CB278A">
            <w:pPr>
              <w:pStyle w:val="TAH"/>
              <w:rPr>
                <w:ins w:id="85" w:author="Ericsson" w:date="2022-01-03T18:50:00Z"/>
              </w:rPr>
            </w:pPr>
            <w:ins w:id="86" w:author="Ericsson" w:date="2022-01-03T18:50:00Z">
              <w:r w:rsidRPr="00E26D10">
                <w:t>5</w:t>
              </w:r>
              <w:r w:rsidRPr="00E26D10">
                <w:br/>
                <w:t>MHz</w:t>
              </w:r>
            </w:ins>
          </w:p>
        </w:tc>
        <w:tc>
          <w:tcPr>
            <w:tcW w:w="586" w:type="dxa"/>
            <w:shd w:val="clear" w:color="auto" w:fill="auto"/>
            <w:hideMark/>
          </w:tcPr>
          <w:p w14:paraId="50D07066" w14:textId="77777777" w:rsidR="003914D7" w:rsidRPr="00E26D10" w:rsidRDefault="003914D7" w:rsidP="00CB278A">
            <w:pPr>
              <w:pStyle w:val="TAH"/>
              <w:rPr>
                <w:ins w:id="87" w:author="Ericsson" w:date="2022-01-03T18:50:00Z"/>
              </w:rPr>
            </w:pPr>
            <w:ins w:id="88" w:author="Ericsson" w:date="2022-01-03T18:50:00Z">
              <w:r w:rsidRPr="00E26D10">
                <w:t>10</w:t>
              </w:r>
              <w:r w:rsidRPr="00E26D10">
                <w:br/>
                <w:t>MHz</w:t>
              </w:r>
            </w:ins>
          </w:p>
        </w:tc>
        <w:tc>
          <w:tcPr>
            <w:tcW w:w="586" w:type="dxa"/>
            <w:shd w:val="clear" w:color="auto" w:fill="auto"/>
            <w:hideMark/>
          </w:tcPr>
          <w:p w14:paraId="6774C747" w14:textId="77777777" w:rsidR="003914D7" w:rsidRPr="00E26D10" w:rsidRDefault="003914D7" w:rsidP="00CB278A">
            <w:pPr>
              <w:pStyle w:val="TAH"/>
              <w:rPr>
                <w:ins w:id="89" w:author="Ericsson" w:date="2022-01-03T18:50:00Z"/>
              </w:rPr>
            </w:pPr>
            <w:ins w:id="90" w:author="Ericsson" w:date="2022-01-03T18:50:00Z">
              <w:r w:rsidRPr="00E26D10">
                <w:t>15</w:t>
              </w:r>
              <w:r w:rsidRPr="00E26D10">
                <w:br/>
                <w:t>MHz</w:t>
              </w:r>
            </w:ins>
          </w:p>
        </w:tc>
        <w:tc>
          <w:tcPr>
            <w:tcW w:w="586" w:type="dxa"/>
            <w:shd w:val="clear" w:color="auto" w:fill="auto"/>
            <w:hideMark/>
          </w:tcPr>
          <w:p w14:paraId="060DE0EA" w14:textId="77777777" w:rsidR="003914D7" w:rsidRPr="00E26D10" w:rsidRDefault="003914D7" w:rsidP="00CB278A">
            <w:pPr>
              <w:pStyle w:val="TAH"/>
              <w:rPr>
                <w:ins w:id="91" w:author="Ericsson" w:date="2022-01-03T18:50:00Z"/>
              </w:rPr>
            </w:pPr>
            <w:ins w:id="92" w:author="Ericsson" w:date="2022-01-03T18:50:00Z">
              <w:r w:rsidRPr="00E26D10">
                <w:t>20</w:t>
              </w:r>
              <w:r w:rsidRPr="00E26D10">
                <w:br/>
                <w:t>MHz</w:t>
              </w:r>
            </w:ins>
          </w:p>
        </w:tc>
        <w:tc>
          <w:tcPr>
            <w:tcW w:w="1187" w:type="dxa"/>
            <w:shd w:val="clear" w:color="auto" w:fill="auto"/>
            <w:hideMark/>
          </w:tcPr>
          <w:p w14:paraId="5D7A169F" w14:textId="77777777" w:rsidR="003914D7" w:rsidRPr="00E26D10" w:rsidRDefault="003914D7" w:rsidP="00CB278A">
            <w:pPr>
              <w:pStyle w:val="TAH"/>
              <w:rPr>
                <w:ins w:id="93" w:author="Ericsson" w:date="2022-01-03T18:50:00Z"/>
              </w:rPr>
            </w:pPr>
            <w:ins w:id="94" w:author="Ericsson" w:date="2022-01-03T18:50:00Z">
              <w:r w:rsidRPr="00E26D10">
                <w:t>Maximum aggregated bandwidth</w:t>
              </w:r>
            </w:ins>
          </w:p>
          <w:p w14:paraId="2FC2B2A5" w14:textId="77777777" w:rsidR="003914D7" w:rsidRPr="00E26D10" w:rsidRDefault="003914D7" w:rsidP="00CB278A">
            <w:pPr>
              <w:pStyle w:val="TAH"/>
              <w:rPr>
                <w:ins w:id="95" w:author="Ericsson" w:date="2022-01-03T18:50:00Z"/>
              </w:rPr>
            </w:pPr>
            <w:ins w:id="96" w:author="Ericsson" w:date="2022-01-03T18:50:00Z">
              <w:r w:rsidRPr="00E26D10">
                <w:t>[MHz]</w:t>
              </w:r>
            </w:ins>
          </w:p>
        </w:tc>
        <w:tc>
          <w:tcPr>
            <w:tcW w:w="1287" w:type="dxa"/>
            <w:shd w:val="clear" w:color="auto" w:fill="auto"/>
            <w:hideMark/>
          </w:tcPr>
          <w:p w14:paraId="5B4C3876" w14:textId="77777777" w:rsidR="003914D7" w:rsidRPr="00E26D10" w:rsidRDefault="003914D7" w:rsidP="00CB278A">
            <w:pPr>
              <w:pStyle w:val="TAH"/>
              <w:rPr>
                <w:ins w:id="97" w:author="Ericsson" w:date="2022-01-03T18:50:00Z"/>
              </w:rPr>
            </w:pPr>
            <w:ins w:id="98" w:author="Ericsson" w:date="2022-01-03T18:50:00Z">
              <w:r w:rsidRPr="00E26D10">
                <w:t>Bandwidth combination set</w:t>
              </w:r>
            </w:ins>
          </w:p>
        </w:tc>
      </w:tr>
      <w:tr w:rsidR="003914D7" w:rsidRPr="00E26D10" w14:paraId="7F741CB0" w14:textId="77777777" w:rsidTr="00CB278A">
        <w:trPr>
          <w:trHeight w:val="103"/>
          <w:jc w:val="center"/>
          <w:ins w:id="99" w:author="Ericsson" w:date="2022-01-03T18:50:00Z"/>
        </w:trPr>
        <w:tc>
          <w:tcPr>
            <w:tcW w:w="1396" w:type="dxa"/>
            <w:vMerge w:val="restart"/>
            <w:shd w:val="clear" w:color="auto" w:fill="auto"/>
            <w:vAlign w:val="center"/>
          </w:tcPr>
          <w:p w14:paraId="38FE58AB" w14:textId="77777777" w:rsidR="003914D7" w:rsidRPr="001C50EF" w:rsidRDefault="003914D7" w:rsidP="00CB278A">
            <w:pPr>
              <w:pStyle w:val="TAH"/>
              <w:rPr>
                <w:ins w:id="100" w:author="Ericsson" w:date="2022-01-03T18:50:00Z"/>
                <w:b w:val="0"/>
                <w:bCs/>
                <w:szCs w:val="18"/>
              </w:rPr>
            </w:pPr>
            <w:ins w:id="101" w:author="Ericsson" w:date="2022-01-03T18:50:00Z">
              <w:r w:rsidRPr="001C50EF">
                <w:rPr>
                  <w:b w:val="0"/>
                  <w:bCs/>
                  <w:szCs w:val="18"/>
                </w:rPr>
                <w:t>CA_48A_53A</w:t>
              </w:r>
            </w:ins>
          </w:p>
        </w:tc>
        <w:tc>
          <w:tcPr>
            <w:tcW w:w="1467" w:type="dxa"/>
            <w:vMerge w:val="restart"/>
            <w:shd w:val="clear" w:color="auto" w:fill="auto"/>
            <w:vAlign w:val="center"/>
          </w:tcPr>
          <w:p w14:paraId="109C721D" w14:textId="77777777" w:rsidR="003914D7" w:rsidRPr="001C50EF" w:rsidRDefault="003914D7" w:rsidP="00CB278A">
            <w:pPr>
              <w:pStyle w:val="TAH"/>
              <w:rPr>
                <w:ins w:id="102" w:author="Ericsson" w:date="2022-01-03T18:50:00Z"/>
                <w:b w:val="0"/>
                <w:bCs/>
                <w:szCs w:val="18"/>
                <w:lang w:val="en-US" w:eastAsia="ja-JP"/>
              </w:rPr>
            </w:pPr>
            <w:ins w:id="103" w:author="Ericsson" w:date="2022-01-03T18:50:00Z">
              <w:r w:rsidRPr="001C50EF">
                <w:rPr>
                  <w:b w:val="0"/>
                  <w:bCs/>
                  <w:szCs w:val="18"/>
                  <w:lang w:val="en-US" w:eastAsia="ja-JP"/>
                </w:rPr>
                <w:t>-</w:t>
              </w:r>
            </w:ins>
          </w:p>
        </w:tc>
        <w:tc>
          <w:tcPr>
            <w:tcW w:w="767" w:type="dxa"/>
            <w:shd w:val="clear" w:color="auto" w:fill="auto"/>
            <w:vAlign w:val="center"/>
          </w:tcPr>
          <w:p w14:paraId="5CD27BC7" w14:textId="5FC49FF2" w:rsidR="003914D7" w:rsidRPr="001C50EF" w:rsidRDefault="003914D7" w:rsidP="00CB278A">
            <w:pPr>
              <w:pStyle w:val="TAH"/>
              <w:rPr>
                <w:ins w:id="104" w:author="Ericsson" w:date="2022-01-03T18:50:00Z"/>
                <w:b w:val="0"/>
                <w:bCs/>
                <w:szCs w:val="18"/>
                <w:lang w:val="en-US"/>
              </w:rPr>
            </w:pPr>
            <w:ins w:id="105" w:author="Ericsson" w:date="2022-01-03T19:01:00Z">
              <w:r>
                <w:rPr>
                  <w:b w:val="0"/>
                  <w:bCs/>
                  <w:szCs w:val="18"/>
                </w:rPr>
                <w:t>30</w:t>
              </w:r>
            </w:ins>
          </w:p>
        </w:tc>
        <w:tc>
          <w:tcPr>
            <w:tcW w:w="586" w:type="dxa"/>
            <w:shd w:val="clear" w:color="auto" w:fill="auto"/>
            <w:vAlign w:val="center"/>
          </w:tcPr>
          <w:p w14:paraId="11E378CF" w14:textId="77777777" w:rsidR="003914D7" w:rsidRPr="001C50EF" w:rsidRDefault="003914D7" w:rsidP="00CB278A">
            <w:pPr>
              <w:pStyle w:val="TAH"/>
              <w:rPr>
                <w:ins w:id="106" w:author="Ericsson" w:date="2022-01-03T18:50:00Z"/>
                <w:b w:val="0"/>
                <w:bCs/>
                <w:szCs w:val="18"/>
              </w:rPr>
            </w:pPr>
            <w:ins w:id="107" w:author="Ericsson" w:date="2022-01-03T18:50:00Z">
              <w:r w:rsidRPr="001C50EF">
                <w:rPr>
                  <w:b w:val="0"/>
                  <w:bCs/>
                  <w:szCs w:val="18"/>
                </w:rPr>
                <w:t> </w:t>
              </w:r>
            </w:ins>
          </w:p>
        </w:tc>
        <w:tc>
          <w:tcPr>
            <w:tcW w:w="586" w:type="dxa"/>
            <w:shd w:val="clear" w:color="auto" w:fill="auto"/>
            <w:vAlign w:val="center"/>
          </w:tcPr>
          <w:p w14:paraId="5E9E45CF" w14:textId="77777777" w:rsidR="003914D7" w:rsidRPr="001C50EF" w:rsidRDefault="003914D7" w:rsidP="00CB278A">
            <w:pPr>
              <w:pStyle w:val="TAH"/>
              <w:rPr>
                <w:ins w:id="108" w:author="Ericsson" w:date="2022-01-03T18:50:00Z"/>
                <w:b w:val="0"/>
                <w:bCs/>
                <w:szCs w:val="18"/>
              </w:rPr>
            </w:pPr>
            <w:ins w:id="109" w:author="Ericsson" w:date="2022-01-03T18:50:00Z">
              <w:r w:rsidRPr="001C50EF">
                <w:rPr>
                  <w:b w:val="0"/>
                  <w:bCs/>
                  <w:szCs w:val="18"/>
                </w:rPr>
                <w:t> </w:t>
              </w:r>
            </w:ins>
          </w:p>
        </w:tc>
        <w:tc>
          <w:tcPr>
            <w:tcW w:w="586" w:type="dxa"/>
            <w:shd w:val="clear" w:color="auto" w:fill="auto"/>
            <w:vAlign w:val="center"/>
          </w:tcPr>
          <w:p w14:paraId="78E90145" w14:textId="77777777" w:rsidR="003914D7" w:rsidRPr="001C50EF" w:rsidRDefault="003914D7" w:rsidP="00CB278A">
            <w:pPr>
              <w:pStyle w:val="TAH"/>
              <w:rPr>
                <w:ins w:id="110" w:author="Ericsson" w:date="2022-01-03T18:50:00Z"/>
                <w:b w:val="0"/>
                <w:bCs/>
                <w:szCs w:val="18"/>
              </w:rPr>
            </w:pPr>
            <w:ins w:id="111" w:author="Ericsson" w:date="2022-01-03T18:50:00Z">
              <w:r w:rsidRPr="001C50EF">
                <w:rPr>
                  <w:b w:val="0"/>
                  <w:bCs/>
                  <w:szCs w:val="18"/>
                </w:rPr>
                <w:t>Yes</w:t>
              </w:r>
            </w:ins>
          </w:p>
        </w:tc>
        <w:tc>
          <w:tcPr>
            <w:tcW w:w="586" w:type="dxa"/>
            <w:shd w:val="clear" w:color="auto" w:fill="auto"/>
            <w:vAlign w:val="center"/>
          </w:tcPr>
          <w:p w14:paraId="1DE2A390" w14:textId="77777777" w:rsidR="003914D7" w:rsidRPr="001C50EF" w:rsidRDefault="003914D7" w:rsidP="00CB278A">
            <w:pPr>
              <w:pStyle w:val="TAH"/>
              <w:rPr>
                <w:ins w:id="112" w:author="Ericsson" w:date="2022-01-03T18:50:00Z"/>
                <w:b w:val="0"/>
                <w:bCs/>
                <w:szCs w:val="18"/>
              </w:rPr>
            </w:pPr>
            <w:ins w:id="113" w:author="Ericsson" w:date="2022-01-03T18:50:00Z">
              <w:r w:rsidRPr="001C50EF">
                <w:rPr>
                  <w:b w:val="0"/>
                  <w:bCs/>
                  <w:szCs w:val="18"/>
                </w:rPr>
                <w:t>Yes</w:t>
              </w:r>
            </w:ins>
          </w:p>
        </w:tc>
        <w:tc>
          <w:tcPr>
            <w:tcW w:w="586" w:type="dxa"/>
            <w:shd w:val="clear" w:color="auto" w:fill="auto"/>
            <w:vAlign w:val="center"/>
          </w:tcPr>
          <w:p w14:paraId="1AA98995" w14:textId="42079E4D" w:rsidR="003914D7" w:rsidRPr="001C50EF" w:rsidRDefault="003914D7" w:rsidP="00CB278A">
            <w:pPr>
              <w:pStyle w:val="TAH"/>
              <w:rPr>
                <w:ins w:id="114" w:author="Ericsson" w:date="2022-01-03T18:50:00Z"/>
                <w:b w:val="0"/>
                <w:bCs/>
                <w:szCs w:val="18"/>
              </w:rPr>
            </w:pPr>
          </w:p>
        </w:tc>
        <w:tc>
          <w:tcPr>
            <w:tcW w:w="586" w:type="dxa"/>
            <w:shd w:val="clear" w:color="auto" w:fill="auto"/>
            <w:vAlign w:val="center"/>
          </w:tcPr>
          <w:p w14:paraId="750FCA6E" w14:textId="1538E075" w:rsidR="003914D7" w:rsidRPr="001C50EF" w:rsidRDefault="003914D7" w:rsidP="00CB278A">
            <w:pPr>
              <w:pStyle w:val="TAH"/>
              <w:rPr>
                <w:ins w:id="115" w:author="Ericsson" w:date="2022-01-03T18:50:00Z"/>
                <w:b w:val="0"/>
                <w:bCs/>
                <w:szCs w:val="18"/>
              </w:rPr>
            </w:pPr>
          </w:p>
        </w:tc>
        <w:tc>
          <w:tcPr>
            <w:tcW w:w="1187" w:type="dxa"/>
            <w:vMerge w:val="restart"/>
            <w:shd w:val="clear" w:color="auto" w:fill="auto"/>
            <w:vAlign w:val="center"/>
          </w:tcPr>
          <w:p w14:paraId="79D5CBBA" w14:textId="77777777" w:rsidR="003914D7" w:rsidRPr="00E26D10" w:rsidRDefault="003914D7" w:rsidP="00CB278A">
            <w:pPr>
              <w:pStyle w:val="TAH"/>
              <w:rPr>
                <w:ins w:id="116" w:author="Ericsson" w:date="2022-01-03T18:50:00Z"/>
                <w:b w:val="0"/>
                <w:lang w:val="en-US"/>
              </w:rPr>
            </w:pPr>
            <w:ins w:id="117" w:author="Ericsson" w:date="2022-01-03T18:50:00Z">
              <w:r>
                <w:rPr>
                  <w:b w:val="0"/>
                  <w:lang w:val="en-US"/>
                </w:rPr>
                <w:t>3</w:t>
              </w:r>
              <w:r w:rsidRPr="00E26D10">
                <w:rPr>
                  <w:b w:val="0"/>
                  <w:lang w:val="en-US"/>
                </w:rPr>
                <w:t>0</w:t>
              </w:r>
            </w:ins>
          </w:p>
        </w:tc>
        <w:tc>
          <w:tcPr>
            <w:tcW w:w="1287" w:type="dxa"/>
            <w:vMerge w:val="restart"/>
            <w:shd w:val="clear" w:color="auto" w:fill="auto"/>
            <w:vAlign w:val="center"/>
          </w:tcPr>
          <w:p w14:paraId="19F5A2D2" w14:textId="77777777" w:rsidR="003914D7" w:rsidRPr="00E26D10" w:rsidRDefault="003914D7" w:rsidP="00CB278A">
            <w:pPr>
              <w:pStyle w:val="TAH"/>
              <w:rPr>
                <w:ins w:id="118" w:author="Ericsson" w:date="2022-01-03T18:50:00Z"/>
                <w:b w:val="0"/>
                <w:lang w:val="en-US"/>
              </w:rPr>
            </w:pPr>
            <w:ins w:id="119" w:author="Ericsson" w:date="2022-01-03T18:50:00Z">
              <w:r w:rsidRPr="00E26D10">
                <w:rPr>
                  <w:b w:val="0"/>
                  <w:lang w:val="en-US"/>
                </w:rPr>
                <w:t>0</w:t>
              </w:r>
            </w:ins>
          </w:p>
        </w:tc>
      </w:tr>
      <w:tr w:rsidR="003914D7" w:rsidRPr="00E26D10" w14:paraId="31B01F56" w14:textId="77777777" w:rsidTr="00CB278A">
        <w:trPr>
          <w:trHeight w:val="103"/>
          <w:jc w:val="center"/>
          <w:ins w:id="120" w:author="Ericsson" w:date="2022-01-03T18:50:00Z"/>
        </w:trPr>
        <w:tc>
          <w:tcPr>
            <w:tcW w:w="1396" w:type="dxa"/>
            <w:vMerge/>
            <w:shd w:val="clear" w:color="auto" w:fill="auto"/>
            <w:vAlign w:val="center"/>
          </w:tcPr>
          <w:p w14:paraId="247D9A4E" w14:textId="77777777" w:rsidR="003914D7" w:rsidRPr="001C50EF" w:rsidRDefault="003914D7" w:rsidP="003914D7">
            <w:pPr>
              <w:pStyle w:val="TAH"/>
              <w:rPr>
                <w:ins w:id="121" w:author="Ericsson" w:date="2022-01-03T18:50:00Z"/>
                <w:b w:val="0"/>
                <w:bCs/>
                <w:szCs w:val="18"/>
              </w:rPr>
            </w:pPr>
          </w:p>
        </w:tc>
        <w:tc>
          <w:tcPr>
            <w:tcW w:w="1467" w:type="dxa"/>
            <w:vMerge/>
            <w:shd w:val="clear" w:color="auto" w:fill="auto"/>
            <w:vAlign w:val="center"/>
          </w:tcPr>
          <w:p w14:paraId="01955A50" w14:textId="77777777" w:rsidR="003914D7" w:rsidRPr="001C50EF" w:rsidRDefault="003914D7" w:rsidP="003914D7">
            <w:pPr>
              <w:pStyle w:val="TAH"/>
              <w:rPr>
                <w:ins w:id="122" w:author="Ericsson" w:date="2022-01-03T18:50:00Z"/>
                <w:b w:val="0"/>
                <w:bCs/>
                <w:szCs w:val="18"/>
                <w:lang w:val="en-US" w:eastAsia="ja-JP"/>
              </w:rPr>
            </w:pPr>
          </w:p>
        </w:tc>
        <w:tc>
          <w:tcPr>
            <w:tcW w:w="767" w:type="dxa"/>
            <w:shd w:val="clear" w:color="auto" w:fill="auto"/>
            <w:vAlign w:val="center"/>
          </w:tcPr>
          <w:p w14:paraId="59B65679" w14:textId="4B4EDDA7" w:rsidR="003914D7" w:rsidRPr="001C50EF" w:rsidRDefault="003914D7" w:rsidP="003914D7">
            <w:pPr>
              <w:pStyle w:val="TAH"/>
              <w:rPr>
                <w:ins w:id="123" w:author="Ericsson" w:date="2022-01-03T18:50:00Z"/>
                <w:b w:val="0"/>
                <w:bCs/>
                <w:szCs w:val="18"/>
                <w:lang w:val="en-US"/>
              </w:rPr>
            </w:pPr>
            <w:ins w:id="124" w:author="Ericsson" w:date="2022-01-03T19:01:00Z">
              <w:r w:rsidRPr="001C50EF">
                <w:rPr>
                  <w:b w:val="0"/>
                  <w:bCs/>
                  <w:szCs w:val="18"/>
                </w:rPr>
                <w:t>48</w:t>
              </w:r>
            </w:ins>
          </w:p>
        </w:tc>
        <w:tc>
          <w:tcPr>
            <w:tcW w:w="586" w:type="dxa"/>
            <w:shd w:val="clear" w:color="auto" w:fill="auto"/>
            <w:vAlign w:val="center"/>
          </w:tcPr>
          <w:p w14:paraId="43204EA1" w14:textId="533FFD05" w:rsidR="003914D7" w:rsidRPr="001C50EF" w:rsidRDefault="003914D7" w:rsidP="003914D7">
            <w:pPr>
              <w:pStyle w:val="TAH"/>
              <w:rPr>
                <w:ins w:id="125" w:author="Ericsson" w:date="2022-01-03T18:50:00Z"/>
                <w:b w:val="0"/>
                <w:bCs/>
                <w:szCs w:val="18"/>
              </w:rPr>
            </w:pPr>
            <w:ins w:id="126" w:author="Ericsson" w:date="2022-01-03T19:01:00Z">
              <w:r w:rsidRPr="001C50EF">
                <w:rPr>
                  <w:b w:val="0"/>
                  <w:bCs/>
                  <w:szCs w:val="18"/>
                </w:rPr>
                <w:t> </w:t>
              </w:r>
            </w:ins>
          </w:p>
        </w:tc>
        <w:tc>
          <w:tcPr>
            <w:tcW w:w="586" w:type="dxa"/>
            <w:shd w:val="clear" w:color="auto" w:fill="auto"/>
            <w:vAlign w:val="center"/>
          </w:tcPr>
          <w:p w14:paraId="4975404B" w14:textId="5320A9B3" w:rsidR="003914D7" w:rsidRPr="001C50EF" w:rsidRDefault="003914D7" w:rsidP="003914D7">
            <w:pPr>
              <w:pStyle w:val="TAH"/>
              <w:rPr>
                <w:ins w:id="127" w:author="Ericsson" w:date="2022-01-03T18:50:00Z"/>
                <w:b w:val="0"/>
                <w:bCs/>
                <w:szCs w:val="18"/>
              </w:rPr>
            </w:pPr>
            <w:ins w:id="128" w:author="Ericsson" w:date="2022-01-03T19:01:00Z">
              <w:r w:rsidRPr="001C50EF">
                <w:rPr>
                  <w:b w:val="0"/>
                  <w:bCs/>
                  <w:szCs w:val="18"/>
                </w:rPr>
                <w:t> </w:t>
              </w:r>
            </w:ins>
          </w:p>
        </w:tc>
        <w:tc>
          <w:tcPr>
            <w:tcW w:w="586" w:type="dxa"/>
            <w:shd w:val="clear" w:color="auto" w:fill="auto"/>
            <w:vAlign w:val="center"/>
          </w:tcPr>
          <w:p w14:paraId="323053DD" w14:textId="57916067" w:rsidR="003914D7" w:rsidRPr="001C50EF" w:rsidRDefault="003914D7" w:rsidP="003914D7">
            <w:pPr>
              <w:pStyle w:val="TAH"/>
              <w:rPr>
                <w:ins w:id="129" w:author="Ericsson" w:date="2022-01-03T18:50:00Z"/>
                <w:b w:val="0"/>
                <w:bCs/>
                <w:szCs w:val="18"/>
              </w:rPr>
            </w:pPr>
            <w:ins w:id="130" w:author="Ericsson" w:date="2022-01-03T19:01:00Z">
              <w:r w:rsidRPr="001C50EF">
                <w:rPr>
                  <w:b w:val="0"/>
                  <w:bCs/>
                  <w:szCs w:val="18"/>
                </w:rPr>
                <w:t>Yes</w:t>
              </w:r>
            </w:ins>
          </w:p>
        </w:tc>
        <w:tc>
          <w:tcPr>
            <w:tcW w:w="586" w:type="dxa"/>
            <w:shd w:val="clear" w:color="auto" w:fill="auto"/>
            <w:vAlign w:val="center"/>
          </w:tcPr>
          <w:p w14:paraId="030E1E3B" w14:textId="5C209BAE" w:rsidR="003914D7" w:rsidRPr="001C50EF" w:rsidRDefault="003914D7" w:rsidP="003914D7">
            <w:pPr>
              <w:pStyle w:val="TAH"/>
              <w:rPr>
                <w:ins w:id="131" w:author="Ericsson" w:date="2022-01-03T18:50:00Z"/>
                <w:b w:val="0"/>
                <w:bCs/>
                <w:szCs w:val="18"/>
              </w:rPr>
            </w:pPr>
            <w:ins w:id="132" w:author="Ericsson" w:date="2022-01-03T19:01:00Z">
              <w:r w:rsidRPr="001C50EF">
                <w:rPr>
                  <w:b w:val="0"/>
                  <w:bCs/>
                  <w:szCs w:val="18"/>
                </w:rPr>
                <w:t>Yes</w:t>
              </w:r>
            </w:ins>
          </w:p>
        </w:tc>
        <w:tc>
          <w:tcPr>
            <w:tcW w:w="586" w:type="dxa"/>
            <w:shd w:val="clear" w:color="auto" w:fill="auto"/>
            <w:vAlign w:val="center"/>
          </w:tcPr>
          <w:p w14:paraId="4FAA61D9" w14:textId="514ED802" w:rsidR="003914D7" w:rsidRPr="001C50EF" w:rsidRDefault="003914D7" w:rsidP="003914D7">
            <w:pPr>
              <w:pStyle w:val="TAH"/>
              <w:rPr>
                <w:ins w:id="133" w:author="Ericsson" w:date="2022-01-03T18:50:00Z"/>
                <w:b w:val="0"/>
                <w:bCs/>
                <w:szCs w:val="18"/>
              </w:rPr>
            </w:pPr>
            <w:ins w:id="134" w:author="Ericsson" w:date="2022-01-03T19:01:00Z">
              <w:r w:rsidRPr="001C50EF">
                <w:rPr>
                  <w:b w:val="0"/>
                  <w:bCs/>
                  <w:szCs w:val="18"/>
                </w:rPr>
                <w:t>Yes</w:t>
              </w:r>
            </w:ins>
          </w:p>
        </w:tc>
        <w:tc>
          <w:tcPr>
            <w:tcW w:w="586" w:type="dxa"/>
            <w:shd w:val="clear" w:color="auto" w:fill="auto"/>
            <w:vAlign w:val="center"/>
          </w:tcPr>
          <w:p w14:paraId="5678A650" w14:textId="17CD2843" w:rsidR="003914D7" w:rsidRPr="001C50EF" w:rsidRDefault="003914D7" w:rsidP="003914D7">
            <w:pPr>
              <w:pStyle w:val="TAH"/>
              <w:rPr>
                <w:ins w:id="135" w:author="Ericsson" w:date="2022-01-03T18:50:00Z"/>
                <w:b w:val="0"/>
                <w:bCs/>
                <w:szCs w:val="18"/>
              </w:rPr>
            </w:pPr>
            <w:ins w:id="136" w:author="Ericsson" w:date="2022-01-03T19:01:00Z">
              <w:r w:rsidRPr="001C50EF">
                <w:rPr>
                  <w:b w:val="0"/>
                  <w:bCs/>
                  <w:szCs w:val="18"/>
                </w:rPr>
                <w:t>Yes</w:t>
              </w:r>
            </w:ins>
          </w:p>
        </w:tc>
        <w:tc>
          <w:tcPr>
            <w:tcW w:w="1187" w:type="dxa"/>
            <w:vMerge/>
            <w:shd w:val="clear" w:color="auto" w:fill="auto"/>
            <w:vAlign w:val="center"/>
          </w:tcPr>
          <w:p w14:paraId="6D912BCB" w14:textId="77777777" w:rsidR="003914D7" w:rsidRPr="00E26D10" w:rsidRDefault="003914D7" w:rsidP="003914D7">
            <w:pPr>
              <w:pStyle w:val="TAH"/>
              <w:rPr>
                <w:ins w:id="137" w:author="Ericsson" w:date="2022-01-03T18:50:00Z"/>
                <w:b w:val="0"/>
                <w:lang w:val="en-US"/>
              </w:rPr>
            </w:pPr>
          </w:p>
        </w:tc>
        <w:tc>
          <w:tcPr>
            <w:tcW w:w="1287" w:type="dxa"/>
            <w:vMerge/>
            <w:shd w:val="clear" w:color="auto" w:fill="auto"/>
            <w:vAlign w:val="center"/>
          </w:tcPr>
          <w:p w14:paraId="7549F7B0" w14:textId="77777777" w:rsidR="003914D7" w:rsidRPr="00E26D10" w:rsidRDefault="003914D7" w:rsidP="003914D7">
            <w:pPr>
              <w:pStyle w:val="TAH"/>
              <w:rPr>
                <w:ins w:id="138" w:author="Ericsson" w:date="2022-01-03T18:50:00Z"/>
                <w:b w:val="0"/>
                <w:lang w:val="en-US"/>
              </w:rPr>
            </w:pPr>
          </w:p>
        </w:tc>
      </w:tr>
    </w:tbl>
    <w:p w14:paraId="23C13A43" w14:textId="77777777" w:rsidR="003914D7" w:rsidRPr="00827778" w:rsidRDefault="003914D7" w:rsidP="003914D7">
      <w:pPr>
        <w:rPr>
          <w:ins w:id="139" w:author="Ericsson" w:date="2022-01-03T18:50:00Z"/>
          <w:color w:val="5B9BD5"/>
          <w:lang w:val="en-US"/>
        </w:rPr>
      </w:pPr>
    </w:p>
    <w:p w14:paraId="46E4EC4A" w14:textId="77777777" w:rsidR="003914D7" w:rsidRDefault="003914D7" w:rsidP="003914D7">
      <w:pPr>
        <w:pStyle w:val="Heading3"/>
        <w:numPr>
          <w:ilvl w:val="0"/>
          <w:numId w:val="0"/>
        </w:numPr>
        <w:rPr>
          <w:ins w:id="140" w:author="Ericsson" w:date="2022-01-03T18:50:00Z"/>
          <w:lang w:val="en-US"/>
        </w:rPr>
      </w:pPr>
      <w:ins w:id="141" w:author="Ericsson" w:date="2022-01-03T18:50:00Z">
        <w:r w:rsidRPr="00052FB3">
          <w:rPr>
            <w:lang w:val="en-US"/>
          </w:rPr>
          <w:t>5.</w:t>
        </w:r>
        <w:r>
          <w:rPr>
            <w:lang w:val="en-US"/>
          </w:rPr>
          <w:t>1</w:t>
        </w:r>
        <w:r w:rsidRPr="00052FB3">
          <w:rPr>
            <w:lang w:val="en-US"/>
          </w:rPr>
          <w:t xml:space="preserve">.2 </w:t>
        </w:r>
        <w:r w:rsidRPr="00052FB3">
          <w:rPr>
            <w:lang w:val="en-US"/>
          </w:rPr>
          <w:tab/>
          <w:t>Co-existence studies</w:t>
        </w:r>
      </w:ins>
    </w:p>
    <w:p w14:paraId="5749A574" w14:textId="470362ED" w:rsidR="003914D7" w:rsidRDefault="003914D7" w:rsidP="003914D7">
      <w:pPr>
        <w:rPr>
          <w:ins w:id="142" w:author="Ericsson" w:date="2022-01-03T19:13:00Z"/>
          <w:lang w:eastAsia="zh-CN"/>
        </w:rPr>
      </w:pPr>
      <w:ins w:id="143" w:author="Ericsson" w:date="2022-01-03T18:50:00Z">
        <w:r>
          <w:rPr>
            <w:lang w:eastAsia="zh-CN"/>
          </w:rPr>
          <w:t xml:space="preserve">Table 5.1.2-1 summarizes frequency ranges where harmonics and/or harmonics mixing occur for </w:t>
        </w:r>
        <w:r w:rsidRPr="001E3F3E">
          <w:rPr>
            <w:lang w:eastAsia="zh-CN"/>
          </w:rPr>
          <w:t>CA</w:t>
        </w:r>
      </w:ins>
      <w:ins w:id="144" w:author="Ericsson" w:date="2022-01-03T19:04:00Z">
        <w:r w:rsidR="00A73DF1">
          <w:rPr>
            <w:lang w:eastAsia="zh-CN"/>
          </w:rPr>
          <w:t>_</w:t>
        </w:r>
      </w:ins>
      <w:ins w:id="145" w:author="Ericsson" w:date="2022-01-03T19:03:00Z">
        <w:r w:rsidR="00A73DF1">
          <w:rPr>
            <w:lang w:eastAsia="zh-CN"/>
          </w:rPr>
          <w:t>30</w:t>
        </w:r>
      </w:ins>
      <w:ins w:id="146" w:author="Ericsson" w:date="2022-01-03T18:50:00Z">
        <w:r w:rsidRPr="001E3F3E">
          <w:rPr>
            <w:lang w:eastAsia="zh-CN"/>
          </w:rPr>
          <w:t>-</w:t>
        </w:r>
      </w:ins>
      <w:ins w:id="147" w:author="Ericsson" w:date="2022-01-03T19:03:00Z">
        <w:r w:rsidR="00A73DF1">
          <w:rPr>
            <w:lang w:eastAsia="zh-CN"/>
          </w:rPr>
          <w:t>48</w:t>
        </w:r>
      </w:ins>
      <w:ins w:id="148" w:author="Ericsson" w:date="2022-01-03T18:50:00Z">
        <w:r>
          <w:rPr>
            <w:lang w:eastAsia="zh-CN"/>
          </w:rPr>
          <w:t>.</w:t>
        </w:r>
      </w:ins>
    </w:p>
    <w:p w14:paraId="67F6FFE1" w14:textId="09C33628" w:rsidR="00CE47C3" w:rsidRDefault="00CE47C3" w:rsidP="003914D7">
      <w:pPr>
        <w:rPr>
          <w:ins w:id="149" w:author="Ericsson" w:date="2022-01-03T19:13:00Z"/>
          <w:lang w:eastAsia="zh-CN"/>
        </w:rPr>
      </w:pPr>
    </w:p>
    <w:p w14:paraId="210140B9" w14:textId="481CC8C8" w:rsidR="00CE47C3" w:rsidRDefault="00CE47C3" w:rsidP="003914D7">
      <w:pPr>
        <w:rPr>
          <w:ins w:id="150" w:author="Ericsson" w:date="2022-01-03T19:13:00Z"/>
          <w:lang w:eastAsia="zh-CN"/>
        </w:rPr>
      </w:pPr>
    </w:p>
    <w:p w14:paraId="134F76C0" w14:textId="6A8B7246" w:rsidR="00CE47C3" w:rsidRDefault="00CE47C3" w:rsidP="003914D7">
      <w:pPr>
        <w:rPr>
          <w:ins w:id="151" w:author="Ericsson" w:date="2022-01-03T19:13:00Z"/>
          <w:lang w:eastAsia="zh-CN"/>
        </w:rPr>
      </w:pPr>
    </w:p>
    <w:p w14:paraId="02ABCF0F" w14:textId="77777777" w:rsidR="00CE47C3" w:rsidRDefault="00CE47C3" w:rsidP="003914D7">
      <w:pPr>
        <w:rPr>
          <w:ins w:id="152" w:author="Ericsson" w:date="2022-01-03T18:50:00Z"/>
        </w:rPr>
      </w:pPr>
    </w:p>
    <w:p w14:paraId="3F5D336D" w14:textId="77777777" w:rsidR="003914D7" w:rsidRDefault="003914D7" w:rsidP="003914D7">
      <w:pPr>
        <w:jc w:val="center"/>
        <w:rPr>
          <w:ins w:id="153" w:author="Ericsson" w:date="2022-01-03T18:50:00Z"/>
          <w:rFonts w:ascii="Arial" w:hAnsi="Arial" w:cs="Arial"/>
          <w:b/>
          <w:bCs/>
          <w:lang w:eastAsia="zh-CN"/>
        </w:rPr>
      </w:pPr>
      <w:ins w:id="154" w:author="Ericsson" w:date="2022-01-03T18:50:00Z">
        <w:r>
          <w:rPr>
            <w:rFonts w:ascii="Arial" w:hAnsi="Arial" w:cs="Arial"/>
            <w:b/>
            <w:bCs/>
            <w:lang w:eastAsia="zh-CN"/>
          </w:rPr>
          <w:lastRenderedPageBreak/>
          <w:t>Table 5.x.2-1: Impact of UL/DL Harmonic</w:t>
        </w:r>
      </w:ins>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3914D7" w:rsidRPr="00AB728F" w14:paraId="09B93C93" w14:textId="77777777" w:rsidTr="00CB278A">
        <w:trPr>
          <w:trHeight w:val="290"/>
          <w:ins w:id="155" w:author="Ericsson" w:date="2022-01-03T18:50: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A9FBB" w14:textId="77777777" w:rsidR="003914D7" w:rsidRPr="00AB728F" w:rsidRDefault="003914D7" w:rsidP="00CB278A">
            <w:pPr>
              <w:spacing w:after="0"/>
              <w:jc w:val="center"/>
              <w:rPr>
                <w:ins w:id="156" w:author="Ericsson" w:date="2022-01-03T18:50:00Z"/>
                <w:rFonts w:ascii="Arial" w:hAnsi="Arial" w:cs="Arial"/>
                <w:b/>
                <w:bCs/>
                <w:color w:val="000000"/>
                <w:sz w:val="18"/>
                <w:szCs w:val="18"/>
                <w:lang w:eastAsia="fi-FI"/>
              </w:rPr>
            </w:pPr>
            <w:ins w:id="157" w:author="Ericsson" w:date="2022-01-03T18:50: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21EBF8B" w14:textId="77777777" w:rsidR="003914D7" w:rsidRPr="00AB728F" w:rsidRDefault="003914D7" w:rsidP="00CB278A">
            <w:pPr>
              <w:spacing w:after="0"/>
              <w:jc w:val="center"/>
              <w:rPr>
                <w:ins w:id="158" w:author="Ericsson" w:date="2022-01-03T18:50:00Z"/>
                <w:rFonts w:ascii="Arial" w:hAnsi="Arial" w:cs="Arial"/>
                <w:b/>
                <w:bCs/>
                <w:color w:val="000000"/>
                <w:sz w:val="18"/>
                <w:szCs w:val="18"/>
                <w:lang w:eastAsia="fi-FI"/>
              </w:rPr>
            </w:pPr>
            <w:ins w:id="159" w:author="Ericsson" w:date="2022-01-03T18:50: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0A72604" w14:textId="77777777" w:rsidR="003914D7" w:rsidRPr="00AB728F" w:rsidRDefault="003914D7" w:rsidP="00CB278A">
            <w:pPr>
              <w:spacing w:after="0"/>
              <w:jc w:val="center"/>
              <w:rPr>
                <w:ins w:id="160" w:author="Ericsson" w:date="2022-01-03T18:50:00Z"/>
                <w:rFonts w:ascii="Arial" w:hAnsi="Arial" w:cs="Arial"/>
                <w:b/>
                <w:bCs/>
                <w:color w:val="000000"/>
                <w:sz w:val="18"/>
                <w:szCs w:val="18"/>
                <w:lang w:eastAsia="fi-FI"/>
              </w:rPr>
            </w:pPr>
            <w:ins w:id="161" w:author="Ericsson" w:date="2022-01-03T18:50: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76A3E39" w14:textId="77777777" w:rsidR="003914D7" w:rsidRPr="00AB728F" w:rsidRDefault="003914D7" w:rsidP="00CB278A">
            <w:pPr>
              <w:spacing w:after="0"/>
              <w:jc w:val="center"/>
              <w:rPr>
                <w:ins w:id="162" w:author="Ericsson" w:date="2022-01-03T18:50:00Z"/>
                <w:rFonts w:ascii="Arial" w:hAnsi="Arial" w:cs="Arial"/>
                <w:b/>
                <w:bCs/>
                <w:color w:val="000000"/>
                <w:sz w:val="18"/>
                <w:szCs w:val="18"/>
                <w:lang w:eastAsia="fi-FI"/>
              </w:rPr>
            </w:pPr>
            <w:ins w:id="163" w:author="Ericsson" w:date="2022-01-03T18:50: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1E1D139" w14:textId="77777777" w:rsidR="003914D7" w:rsidRPr="00AB728F" w:rsidRDefault="003914D7" w:rsidP="00CB278A">
            <w:pPr>
              <w:spacing w:after="0"/>
              <w:jc w:val="center"/>
              <w:rPr>
                <w:ins w:id="164" w:author="Ericsson" w:date="2022-01-03T18:50:00Z"/>
                <w:rFonts w:ascii="Arial" w:hAnsi="Arial" w:cs="Arial"/>
                <w:b/>
                <w:bCs/>
                <w:color w:val="000000"/>
                <w:sz w:val="18"/>
                <w:szCs w:val="18"/>
                <w:lang w:eastAsia="fi-FI"/>
              </w:rPr>
            </w:pPr>
            <w:ins w:id="165" w:author="Ericsson" w:date="2022-01-03T18:50:00Z">
              <w:r w:rsidRPr="00AB728F">
                <w:rPr>
                  <w:rFonts w:ascii="Arial" w:hAnsi="Arial" w:cs="Arial"/>
                  <w:b/>
                  <w:bCs/>
                  <w:color w:val="000000"/>
                  <w:sz w:val="18"/>
                  <w:szCs w:val="18"/>
                  <w:lang w:eastAsia="fi-FI"/>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4F243A3E" w14:textId="77777777" w:rsidR="003914D7" w:rsidRPr="00AB728F" w:rsidRDefault="003914D7" w:rsidP="00CB278A">
            <w:pPr>
              <w:spacing w:after="0"/>
              <w:jc w:val="center"/>
              <w:rPr>
                <w:ins w:id="166" w:author="Ericsson" w:date="2022-01-03T18:50:00Z"/>
                <w:rFonts w:ascii="Arial" w:hAnsi="Arial" w:cs="Arial"/>
                <w:b/>
                <w:bCs/>
                <w:color w:val="000000"/>
                <w:sz w:val="18"/>
                <w:szCs w:val="18"/>
                <w:lang w:val="fi-FI" w:eastAsia="fi-FI"/>
              </w:rPr>
            </w:pPr>
            <w:ins w:id="167" w:author="Ericsson" w:date="2022-01-03T18:50:00Z">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BDB41C1" w14:textId="77777777" w:rsidR="003914D7" w:rsidRPr="00AB728F" w:rsidRDefault="003914D7" w:rsidP="00CB278A">
            <w:pPr>
              <w:spacing w:after="0"/>
              <w:jc w:val="center"/>
              <w:rPr>
                <w:ins w:id="168" w:author="Ericsson" w:date="2022-01-03T18:50:00Z"/>
                <w:rFonts w:ascii="Arial" w:hAnsi="Arial" w:cs="Arial"/>
                <w:b/>
                <w:bCs/>
                <w:color w:val="000000"/>
                <w:sz w:val="18"/>
                <w:szCs w:val="18"/>
                <w:lang w:val="fi-FI" w:eastAsia="fi-FI"/>
              </w:rPr>
            </w:pPr>
            <w:ins w:id="169" w:author="Ericsson" w:date="2022-01-03T18:50:00Z">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57662CD" w14:textId="77777777" w:rsidR="003914D7" w:rsidRPr="00AB728F" w:rsidRDefault="003914D7" w:rsidP="00CB278A">
            <w:pPr>
              <w:spacing w:after="0"/>
              <w:jc w:val="center"/>
              <w:rPr>
                <w:ins w:id="170" w:author="Ericsson" w:date="2022-01-03T18:50:00Z"/>
                <w:rFonts w:ascii="Arial" w:hAnsi="Arial" w:cs="Arial"/>
                <w:b/>
                <w:bCs/>
                <w:color w:val="000000"/>
                <w:sz w:val="18"/>
                <w:szCs w:val="18"/>
                <w:lang w:val="fi-FI" w:eastAsia="fi-FI"/>
              </w:rPr>
            </w:pPr>
            <w:ins w:id="171" w:author="Ericsson" w:date="2022-01-03T18:50:00Z">
              <w:r w:rsidRPr="00AB728F">
                <w:rPr>
                  <w:rFonts w:ascii="Arial" w:hAnsi="Arial" w:cs="Arial"/>
                  <w:b/>
                  <w:bCs/>
                  <w:color w:val="000000"/>
                  <w:sz w:val="18"/>
                  <w:szCs w:val="18"/>
                  <w:lang w:val="fi-FI" w:eastAsia="fi-FI"/>
                </w:rPr>
                <w:t>4th Harmonic</w:t>
              </w:r>
            </w:ins>
          </w:p>
        </w:tc>
      </w:tr>
      <w:tr w:rsidR="003914D7" w:rsidRPr="005454D4" w14:paraId="1EE0FDDE" w14:textId="77777777" w:rsidTr="00CB278A">
        <w:trPr>
          <w:trHeight w:val="690"/>
          <w:ins w:id="172" w:author="Ericsson" w:date="2022-01-03T18:50: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58EAC" w14:textId="77777777" w:rsidR="003914D7" w:rsidRPr="005454D4" w:rsidRDefault="003914D7" w:rsidP="00CB278A">
            <w:pPr>
              <w:spacing w:after="0"/>
              <w:jc w:val="center"/>
              <w:rPr>
                <w:ins w:id="173" w:author="Ericsson" w:date="2022-01-03T18:50:00Z"/>
                <w:rFonts w:ascii="Arial" w:hAnsi="Arial" w:cs="Arial"/>
                <w:b/>
                <w:bCs/>
                <w:color w:val="000000"/>
                <w:sz w:val="18"/>
                <w:szCs w:val="18"/>
                <w:lang w:val="fi-FI" w:eastAsia="fi-FI"/>
              </w:rPr>
            </w:pPr>
            <w:ins w:id="174" w:author="Ericsson" w:date="2022-01-03T18:50:00Z">
              <w:r w:rsidRPr="005454D4">
                <w:rPr>
                  <w:rFonts w:ascii="Arial" w:hAnsi="Arial" w:cs="Arial"/>
                  <w:b/>
                  <w:bCs/>
                  <w:color w:val="000000"/>
                  <w:sz w:val="18"/>
                  <w:szCs w:val="18"/>
                  <w:lang w:val="fi-FI" w:eastAsia="fi-FI"/>
                </w:rPr>
                <w:t>Band</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4F29F6" w14:textId="77777777" w:rsidR="003914D7" w:rsidRPr="005454D4" w:rsidRDefault="003914D7" w:rsidP="00CB278A">
            <w:pPr>
              <w:spacing w:after="0"/>
              <w:jc w:val="center"/>
              <w:rPr>
                <w:ins w:id="175" w:author="Ericsson" w:date="2022-01-03T18:50:00Z"/>
                <w:rFonts w:ascii="Arial" w:hAnsi="Arial" w:cs="Arial"/>
                <w:b/>
                <w:bCs/>
                <w:color w:val="000000"/>
                <w:sz w:val="18"/>
                <w:szCs w:val="18"/>
                <w:lang w:val="fi-FI" w:eastAsia="fi-FI"/>
              </w:rPr>
            </w:pPr>
            <w:ins w:id="176" w:author="Ericsson" w:date="2022-01-03T18:50: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309952A" w14:textId="77777777" w:rsidR="003914D7" w:rsidRPr="005454D4" w:rsidRDefault="003914D7" w:rsidP="00CB278A">
            <w:pPr>
              <w:spacing w:after="0"/>
              <w:jc w:val="center"/>
              <w:rPr>
                <w:ins w:id="177" w:author="Ericsson" w:date="2022-01-03T18:50:00Z"/>
                <w:rFonts w:ascii="Arial" w:hAnsi="Arial" w:cs="Arial"/>
                <w:b/>
                <w:bCs/>
                <w:color w:val="000000"/>
                <w:sz w:val="18"/>
                <w:szCs w:val="18"/>
                <w:lang w:val="fi-FI" w:eastAsia="fi-FI"/>
              </w:rPr>
            </w:pPr>
            <w:ins w:id="178" w:author="Ericsson" w:date="2022-01-03T18:50: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1AC3B15" w14:textId="77777777" w:rsidR="003914D7" w:rsidRPr="005454D4" w:rsidRDefault="003914D7" w:rsidP="00CB278A">
            <w:pPr>
              <w:spacing w:after="0"/>
              <w:jc w:val="center"/>
              <w:rPr>
                <w:ins w:id="179" w:author="Ericsson" w:date="2022-01-03T18:50:00Z"/>
                <w:rFonts w:ascii="Arial" w:hAnsi="Arial" w:cs="Arial"/>
                <w:b/>
                <w:bCs/>
                <w:color w:val="000000"/>
                <w:sz w:val="18"/>
                <w:szCs w:val="18"/>
                <w:lang w:val="fi-FI" w:eastAsia="fi-FI"/>
              </w:rPr>
            </w:pPr>
            <w:ins w:id="180" w:author="Ericsson" w:date="2022-01-03T18:50:00Z">
              <w:r w:rsidRPr="005454D4">
                <w:rPr>
                  <w:rFonts w:ascii="Arial" w:hAnsi="Arial" w:cs="Arial"/>
                  <w:b/>
                  <w:bCs/>
                  <w:color w:val="000000"/>
                  <w:sz w:val="18"/>
                  <w:szCs w:val="18"/>
                  <w:lang w:val="fi-FI" w:eastAsia="fi-FI"/>
                </w:rPr>
                <w:t>DL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76371C4" w14:textId="77777777" w:rsidR="003914D7" w:rsidRPr="005454D4" w:rsidRDefault="003914D7" w:rsidP="00CB278A">
            <w:pPr>
              <w:spacing w:after="0"/>
              <w:jc w:val="center"/>
              <w:rPr>
                <w:ins w:id="181" w:author="Ericsson" w:date="2022-01-03T18:50:00Z"/>
                <w:rFonts w:ascii="Arial" w:hAnsi="Arial" w:cs="Arial"/>
                <w:b/>
                <w:bCs/>
                <w:color w:val="000000"/>
                <w:sz w:val="18"/>
                <w:szCs w:val="18"/>
                <w:lang w:val="fi-FI" w:eastAsia="fi-FI"/>
              </w:rPr>
            </w:pPr>
            <w:ins w:id="182" w:author="Ericsson" w:date="2022-01-03T18:50:00Z">
              <w:r w:rsidRPr="005454D4">
                <w:rPr>
                  <w:rFonts w:ascii="Arial" w:hAnsi="Arial" w:cs="Arial"/>
                  <w:b/>
                  <w:bCs/>
                  <w:color w:val="000000"/>
                  <w:sz w:val="18"/>
                  <w:szCs w:val="18"/>
                  <w:lang w:val="fi-FI" w:eastAsia="fi-FI"/>
                </w:rPr>
                <w:t>DL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D103D94" w14:textId="77777777" w:rsidR="003914D7" w:rsidRPr="005454D4" w:rsidRDefault="003914D7" w:rsidP="00CB278A">
            <w:pPr>
              <w:spacing w:after="0"/>
              <w:jc w:val="center"/>
              <w:rPr>
                <w:ins w:id="183" w:author="Ericsson" w:date="2022-01-03T18:50:00Z"/>
                <w:rFonts w:ascii="Arial" w:hAnsi="Arial" w:cs="Arial"/>
                <w:b/>
                <w:bCs/>
                <w:color w:val="000000"/>
                <w:sz w:val="18"/>
                <w:szCs w:val="18"/>
                <w:lang w:val="fi-FI" w:eastAsia="fi-FI"/>
              </w:rPr>
            </w:pPr>
            <w:ins w:id="184" w:author="Ericsson" w:date="2022-01-03T18:50: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3171448" w14:textId="77777777" w:rsidR="003914D7" w:rsidRPr="005454D4" w:rsidRDefault="003914D7" w:rsidP="00CB278A">
            <w:pPr>
              <w:spacing w:after="0"/>
              <w:jc w:val="center"/>
              <w:rPr>
                <w:ins w:id="185" w:author="Ericsson" w:date="2022-01-03T18:50:00Z"/>
                <w:rFonts w:ascii="Arial" w:hAnsi="Arial" w:cs="Arial"/>
                <w:b/>
                <w:bCs/>
                <w:color w:val="000000"/>
                <w:sz w:val="18"/>
                <w:szCs w:val="18"/>
                <w:lang w:val="fi-FI" w:eastAsia="fi-FI"/>
              </w:rPr>
            </w:pPr>
            <w:ins w:id="186" w:author="Ericsson" w:date="2022-01-03T18:50: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771ECDF" w14:textId="77777777" w:rsidR="003914D7" w:rsidRPr="005454D4" w:rsidRDefault="003914D7" w:rsidP="00CB278A">
            <w:pPr>
              <w:spacing w:after="0"/>
              <w:jc w:val="center"/>
              <w:rPr>
                <w:ins w:id="187" w:author="Ericsson" w:date="2022-01-03T18:50:00Z"/>
                <w:rFonts w:ascii="Arial" w:hAnsi="Arial" w:cs="Arial"/>
                <w:b/>
                <w:bCs/>
                <w:color w:val="000000"/>
                <w:sz w:val="18"/>
                <w:szCs w:val="18"/>
                <w:lang w:val="fi-FI" w:eastAsia="fi-FI"/>
              </w:rPr>
            </w:pPr>
            <w:ins w:id="188" w:author="Ericsson" w:date="2022-01-03T18:50: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898CAE7" w14:textId="77777777" w:rsidR="003914D7" w:rsidRPr="005454D4" w:rsidRDefault="003914D7" w:rsidP="00CB278A">
            <w:pPr>
              <w:spacing w:after="0"/>
              <w:jc w:val="center"/>
              <w:rPr>
                <w:ins w:id="189" w:author="Ericsson" w:date="2022-01-03T18:50:00Z"/>
                <w:rFonts w:ascii="Arial" w:hAnsi="Arial" w:cs="Arial"/>
                <w:b/>
                <w:bCs/>
                <w:color w:val="000000"/>
                <w:sz w:val="18"/>
                <w:szCs w:val="18"/>
                <w:lang w:val="fi-FI" w:eastAsia="fi-FI"/>
              </w:rPr>
            </w:pPr>
            <w:ins w:id="190" w:author="Ericsson" w:date="2022-01-03T18:50: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8ACD9FB" w14:textId="77777777" w:rsidR="003914D7" w:rsidRPr="005454D4" w:rsidRDefault="003914D7" w:rsidP="00CB278A">
            <w:pPr>
              <w:spacing w:after="0"/>
              <w:jc w:val="center"/>
              <w:rPr>
                <w:ins w:id="191" w:author="Ericsson" w:date="2022-01-03T18:50:00Z"/>
                <w:rFonts w:ascii="Arial" w:hAnsi="Arial" w:cs="Arial"/>
                <w:b/>
                <w:bCs/>
                <w:color w:val="000000"/>
                <w:sz w:val="18"/>
                <w:szCs w:val="18"/>
                <w:lang w:val="fi-FI" w:eastAsia="fi-FI"/>
              </w:rPr>
            </w:pPr>
            <w:ins w:id="192" w:author="Ericsson" w:date="2022-01-03T18:50: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A3358C2" w14:textId="77777777" w:rsidR="003914D7" w:rsidRPr="005454D4" w:rsidRDefault="003914D7" w:rsidP="00CB278A">
            <w:pPr>
              <w:spacing w:after="0"/>
              <w:jc w:val="center"/>
              <w:rPr>
                <w:ins w:id="193" w:author="Ericsson" w:date="2022-01-03T18:50:00Z"/>
                <w:rFonts w:ascii="Arial" w:hAnsi="Arial" w:cs="Arial"/>
                <w:b/>
                <w:bCs/>
                <w:color w:val="000000"/>
                <w:sz w:val="18"/>
                <w:szCs w:val="18"/>
                <w:lang w:val="fi-FI" w:eastAsia="fi-FI"/>
              </w:rPr>
            </w:pPr>
            <w:ins w:id="194" w:author="Ericsson" w:date="2022-01-03T18:50:00Z">
              <w:r w:rsidRPr="005454D4">
                <w:rPr>
                  <w:rFonts w:ascii="Arial" w:hAnsi="Arial" w:cs="Arial"/>
                  <w:b/>
                  <w:bCs/>
                  <w:color w:val="000000"/>
                  <w:sz w:val="18"/>
                  <w:szCs w:val="18"/>
                  <w:lang w:val="fi-FI" w:eastAsia="fi-FI"/>
                </w:rPr>
                <w:t>UL High Band Edge</w:t>
              </w:r>
            </w:ins>
          </w:p>
        </w:tc>
      </w:tr>
      <w:tr w:rsidR="00CE47C3" w:rsidRPr="005454D4" w14:paraId="76D16559" w14:textId="77777777" w:rsidTr="00CB278A">
        <w:trPr>
          <w:trHeight w:val="290"/>
          <w:ins w:id="195" w:author="Ericsson" w:date="2022-01-03T18:5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877FD00" w14:textId="3E8C9CEE" w:rsidR="00CE47C3" w:rsidRPr="00A73DF1" w:rsidRDefault="00CE47C3" w:rsidP="00CE47C3">
            <w:pPr>
              <w:spacing w:after="0"/>
              <w:jc w:val="center"/>
              <w:rPr>
                <w:ins w:id="196" w:author="Ericsson" w:date="2022-01-03T18:50:00Z"/>
                <w:rFonts w:asciiTheme="minorBidi" w:hAnsiTheme="minorBidi" w:cstheme="minorBidi"/>
                <w:b/>
                <w:bCs/>
                <w:color w:val="000000"/>
                <w:sz w:val="18"/>
                <w:szCs w:val="18"/>
                <w:lang w:val="fi-FI" w:eastAsia="fi-FI"/>
              </w:rPr>
            </w:pPr>
            <w:ins w:id="197" w:author="Ericsson" w:date="2022-01-03T19:02:00Z">
              <w:r w:rsidRPr="00A73DF1">
                <w:rPr>
                  <w:rFonts w:asciiTheme="minorBidi" w:hAnsiTheme="minorBidi" w:cstheme="minorBidi"/>
                  <w:b/>
                  <w:bCs/>
                  <w:sz w:val="18"/>
                  <w:szCs w:val="18"/>
                </w:rPr>
                <w:t>30</w:t>
              </w:r>
            </w:ins>
          </w:p>
        </w:tc>
        <w:tc>
          <w:tcPr>
            <w:tcW w:w="960" w:type="dxa"/>
            <w:tcBorders>
              <w:top w:val="nil"/>
              <w:left w:val="nil"/>
              <w:bottom w:val="single" w:sz="4" w:space="0" w:color="auto"/>
              <w:right w:val="single" w:sz="4" w:space="0" w:color="auto"/>
            </w:tcBorders>
            <w:shd w:val="clear" w:color="auto" w:fill="auto"/>
            <w:noWrap/>
            <w:vAlign w:val="center"/>
            <w:hideMark/>
          </w:tcPr>
          <w:p w14:paraId="6E31AA2F" w14:textId="14BBF36C" w:rsidR="00CE47C3" w:rsidRPr="005454D4" w:rsidRDefault="00CE47C3" w:rsidP="00CE47C3">
            <w:pPr>
              <w:spacing w:after="0"/>
              <w:jc w:val="center"/>
              <w:rPr>
                <w:ins w:id="198" w:author="Ericsson" w:date="2022-01-03T18:50:00Z"/>
                <w:rFonts w:ascii="Arial" w:hAnsi="Arial" w:cs="Arial"/>
                <w:color w:val="000000"/>
                <w:sz w:val="18"/>
                <w:szCs w:val="18"/>
                <w:lang w:val="fi-FI" w:eastAsia="fi-FI"/>
              </w:rPr>
            </w:pPr>
            <w:ins w:id="199" w:author="Ericsson" w:date="2022-01-03T19:12:00Z">
              <w:r w:rsidRPr="00CE47C3">
                <w:rPr>
                  <w:rFonts w:ascii="Arial" w:hAnsi="Arial" w:cs="Arial"/>
                  <w:color w:val="000000"/>
                  <w:sz w:val="18"/>
                  <w:szCs w:val="18"/>
                  <w:lang w:val="fi-FI" w:eastAsia="fi-FI"/>
                </w:rPr>
                <w:t>2305</w:t>
              </w:r>
            </w:ins>
          </w:p>
        </w:tc>
        <w:tc>
          <w:tcPr>
            <w:tcW w:w="960" w:type="dxa"/>
            <w:tcBorders>
              <w:top w:val="nil"/>
              <w:left w:val="nil"/>
              <w:bottom w:val="single" w:sz="4" w:space="0" w:color="auto"/>
              <w:right w:val="single" w:sz="4" w:space="0" w:color="auto"/>
            </w:tcBorders>
            <w:shd w:val="clear" w:color="auto" w:fill="auto"/>
            <w:noWrap/>
            <w:vAlign w:val="center"/>
            <w:hideMark/>
          </w:tcPr>
          <w:p w14:paraId="025ACE54" w14:textId="14BA7429" w:rsidR="00CE47C3" w:rsidRPr="005454D4" w:rsidRDefault="00CE47C3" w:rsidP="00CE47C3">
            <w:pPr>
              <w:spacing w:after="0"/>
              <w:jc w:val="center"/>
              <w:rPr>
                <w:ins w:id="200" w:author="Ericsson" w:date="2022-01-03T18:50:00Z"/>
                <w:rFonts w:ascii="Arial" w:hAnsi="Arial" w:cs="Arial"/>
                <w:color w:val="000000"/>
                <w:sz w:val="18"/>
                <w:szCs w:val="18"/>
                <w:lang w:val="fi-FI" w:eastAsia="fi-FI"/>
              </w:rPr>
            </w:pPr>
            <w:ins w:id="201" w:author="Ericsson" w:date="2022-01-03T19:12: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60" w:type="dxa"/>
            <w:tcBorders>
              <w:top w:val="nil"/>
              <w:left w:val="nil"/>
              <w:bottom w:val="single" w:sz="4" w:space="0" w:color="auto"/>
              <w:right w:val="single" w:sz="4" w:space="0" w:color="auto"/>
            </w:tcBorders>
            <w:shd w:val="clear" w:color="auto" w:fill="auto"/>
            <w:noWrap/>
            <w:vAlign w:val="center"/>
            <w:hideMark/>
          </w:tcPr>
          <w:p w14:paraId="70AA2CBA" w14:textId="0C35347A" w:rsidR="00CE47C3" w:rsidRPr="005454D4" w:rsidRDefault="00CE47C3" w:rsidP="00CE47C3">
            <w:pPr>
              <w:spacing w:after="0"/>
              <w:jc w:val="center"/>
              <w:rPr>
                <w:ins w:id="202" w:author="Ericsson" w:date="2022-01-03T18:50:00Z"/>
                <w:rFonts w:ascii="Arial" w:hAnsi="Arial" w:cs="Arial"/>
                <w:color w:val="000000"/>
                <w:sz w:val="18"/>
                <w:szCs w:val="18"/>
                <w:lang w:val="fi-FI" w:eastAsia="fi-FI"/>
              </w:rPr>
            </w:pPr>
            <w:ins w:id="203" w:author="Ericsson" w:date="2022-01-03T19:12:00Z">
              <w:r w:rsidRPr="00CE47C3">
                <w:rPr>
                  <w:rFonts w:ascii="Arial" w:hAnsi="Arial" w:cs="Arial"/>
                  <w:color w:val="000000"/>
                  <w:sz w:val="18"/>
                  <w:szCs w:val="18"/>
                  <w:lang w:val="fi-FI" w:eastAsia="fi-FI"/>
                </w:rPr>
                <w:t>2305</w:t>
              </w:r>
            </w:ins>
          </w:p>
        </w:tc>
        <w:tc>
          <w:tcPr>
            <w:tcW w:w="960" w:type="dxa"/>
            <w:tcBorders>
              <w:top w:val="nil"/>
              <w:left w:val="nil"/>
              <w:bottom w:val="single" w:sz="4" w:space="0" w:color="auto"/>
              <w:right w:val="single" w:sz="4" w:space="0" w:color="auto"/>
            </w:tcBorders>
            <w:shd w:val="clear" w:color="auto" w:fill="auto"/>
            <w:noWrap/>
            <w:vAlign w:val="center"/>
            <w:hideMark/>
          </w:tcPr>
          <w:p w14:paraId="4B82CEF6" w14:textId="3A5969F1" w:rsidR="00CE47C3" w:rsidRPr="005454D4" w:rsidRDefault="00CE47C3" w:rsidP="00CE47C3">
            <w:pPr>
              <w:spacing w:after="0"/>
              <w:jc w:val="center"/>
              <w:rPr>
                <w:ins w:id="204" w:author="Ericsson" w:date="2022-01-03T18:50:00Z"/>
                <w:rFonts w:ascii="Arial" w:hAnsi="Arial" w:cs="Arial"/>
                <w:color w:val="000000"/>
                <w:sz w:val="18"/>
                <w:szCs w:val="18"/>
                <w:lang w:val="fi-FI" w:eastAsia="fi-FI"/>
              </w:rPr>
            </w:pPr>
            <w:ins w:id="205" w:author="Ericsson" w:date="2022-01-03T19:12: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60" w:type="dxa"/>
            <w:tcBorders>
              <w:top w:val="nil"/>
              <w:left w:val="nil"/>
              <w:bottom w:val="single" w:sz="4" w:space="0" w:color="auto"/>
              <w:right w:val="single" w:sz="4" w:space="0" w:color="auto"/>
            </w:tcBorders>
            <w:shd w:val="clear" w:color="auto" w:fill="auto"/>
            <w:noWrap/>
            <w:vAlign w:val="center"/>
            <w:hideMark/>
          </w:tcPr>
          <w:p w14:paraId="744A99CB" w14:textId="7779B27B" w:rsidR="00CE47C3" w:rsidRPr="005454D4" w:rsidRDefault="003A6D58" w:rsidP="00CE47C3">
            <w:pPr>
              <w:spacing w:after="0"/>
              <w:jc w:val="center"/>
              <w:rPr>
                <w:ins w:id="206" w:author="Ericsson" w:date="2022-01-03T18:50:00Z"/>
                <w:rFonts w:ascii="Arial" w:hAnsi="Arial" w:cs="Arial"/>
                <w:color w:val="000000"/>
                <w:sz w:val="18"/>
                <w:szCs w:val="18"/>
                <w:lang w:val="fi-FI" w:eastAsia="fi-FI"/>
              </w:rPr>
            </w:pPr>
            <w:ins w:id="207" w:author="Ericsson" w:date="2022-01-03T19:32:00Z">
              <w:r w:rsidRPr="003A6D58">
                <w:rPr>
                  <w:rFonts w:ascii="Arial" w:hAnsi="Arial" w:cs="Arial"/>
                  <w:color w:val="000000"/>
                  <w:sz w:val="18"/>
                  <w:szCs w:val="18"/>
                  <w:lang w:val="fi-FI" w:eastAsia="fi-FI"/>
                </w:rPr>
                <w:t>4610</w:t>
              </w:r>
            </w:ins>
          </w:p>
        </w:tc>
        <w:tc>
          <w:tcPr>
            <w:tcW w:w="960" w:type="dxa"/>
            <w:tcBorders>
              <w:top w:val="nil"/>
              <w:left w:val="nil"/>
              <w:bottom w:val="single" w:sz="4" w:space="0" w:color="auto"/>
              <w:right w:val="single" w:sz="4" w:space="0" w:color="auto"/>
            </w:tcBorders>
            <w:shd w:val="clear" w:color="auto" w:fill="auto"/>
            <w:noWrap/>
            <w:vAlign w:val="center"/>
            <w:hideMark/>
          </w:tcPr>
          <w:p w14:paraId="6CFAE632" w14:textId="565BA96A" w:rsidR="00CE47C3" w:rsidRPr="005454D4" w:rsidRDefault="003A6D58" w:rsidP="00CE47C3">
            <w:pPr>
              <w:spacing w:after="0"/>
              <w:jc w:val="center"/>
              <w:rPr>
                <w:ins w:id="208" w:author="Ericsson" w:date="2022-01-03T18:50:00Z"/>
                <w:rFonts w:ascii="Arial" w:hAnsi="Arial" w:cs="Arial"/>
                <w:color w:val="000000"/>
                <w:sz w:val="18"/>
                <w:szCs w:val="18"/>
                <w:lang w:val="fi-FI" w:eastAsia="fi-FI"/>
              </w:rPr>
            </w:pPr>
            <w:ins w:id="209" w:author="Ericsson" w:date="2022-01-03T19:32:00Z">
              <w:r>
                <w:rPr>
                  <w:rFonts w:ascii="Arial" w:hAnsi="Arial" w:cs="Arial"/>
                  <w:color w:val="000000"/>
                  <w:sz w:val="18"/>
                  <w:szCs w:val="18"/>
                  <w:lang w:val="fi-FI" w:eastAsia="fi-FI"/>
                </w:rPr>
                <w:t>4630</w:t>
              </w:r>
            </w:ins>
          </w:p>
        </w:tc>
        <w:tc>
          <w:tcPr>
            <w:tcW w:w="960" w:type="dxa"/>
            <w:tcBorders>
              <w:top w:val="nil"/>
              <w:left w:val="nil"/>
              <w:bottom w:val="single" w:sz="4" w:space="0" w:color="auto"/>
              <w:right w:val="single" w:sz="4" w:space="0" w:color="auto"/>
            </w:tcBorders>
            <w:shd w:val="clear" w:color="auto" w:fill="auto"/>
            <w:noWrap/>
            <w:vAlign w:val="center"/>
            <w:hideMark/>
          </w:tcPr>
          <w:p w14:paraId="705E0A44" w14:textId="2F167949" w:rsidR="00CE47C3" w:rsidRPr="005454D4" w:rsidRDefault="003A6D58" w:rsidP="00CE47C3">
            <w:pPr>
              <w:spacing w:after="0"/>
              <w:jc w:val="center"/>
              <w:rPr>
                <w:ins w:id="210" w:author="Ericsson" w:date="2022-01-03T18:50:00Z"/>
                <w:rFonts w:ascii="Arial" w:hAnsi="Arial" w:cs="Arial"/>
                <w:color w:val="000000"/>
                <w:sz w:val="18"/>
                <w:szCs w:val="18"/>
                <w:lang w:val="fi-FI" w:eastAsia="fi-FI"/>
              </w:rPr>
            </w:pPr>
            <w:ins w:id="211" w:author="Ericsson" w:date="2022-01-03T19:33:00Z">
              <w:r>
                <w:rPr>
                  <w:rFonts w:ascii="Arial" w:hAnsi="Arial" w:cs="Arial"/>
                  <w:color w:val="000000"/>
                  <w:sz w:val="18"/>
                  <w:szCs w:val="18"/>
                  <w:lang w:val="fi-FI" w:eastAsia="fi-FI"/>
                </w:rPr>
                <w:t>6915</w:t>
              </w:r>
            </w:ins>
          </w:p>
        </w:tc>
        <w:tc>
          <w:tcPr>
            <w:tcW w:w="960" w:type="dxa"/>
            <w:tcBorders>
              <w:top w:val="nil"/>
              <w:left w:val="nil"/>
              <w:bottom w:val="single" w:sz="4" w:space="0" w:color="auto"/>
              <w:right w:val="single" w:sz="4" w:space="0" w:color="auto"/>
            </w:tcBorders>
            <w:shd w:val="clear" w:color="auto" w:fill="auto"/>
            <w:noWrap/>
            <w:vAlign w:val="center"/>
            <w:hideMark/>
          </w:tcPr>
          <w:p w14:paraId="62BCC784" w14:textId="17979179" w:rsidR="00CE47C3" w:rsidRPr="005454D4" w:rsidRDefault="003A6D58" w:rsidP="00CE47C3">
            <w:pPr>
              <w:spacing w:after="0"/>
              <w:jc w:val="center"/>
              <w:rPr>
                <w:ins w:id="212" w:author="Ericsson" w:date="2022-01-03T18:50:00Z"/>
                <w:rFonts w:ascii="Arial" w:hAnsi="Arial" w:cs="Arial"/>
                <w:color w:val="000000"/>
                <w:sz w:val="18"/>
                <w:szCs w:val="18"/>
                <w:lang w:val="fi-FI" w:eastAsia="fi-FI"/>
              </w:rPr>
            </w:pPr>
            <w:ins w:id="213" w:author="Ericsson" w:date="2022-01-03T19:33:00Z">
              <w:r>
                <w:rPr>
                  <w:rFonts w:ascii="Arial" w:hAnsi="Arial" w:cs="Arial"/>
                  <w:color w:val="000000"/>
                  <w:sz w:val="18"/>
                  <w:szCs w:val="18"/>
                  <w:lang w:val="fi-FI" w:eastAsia="fi-FI"/>
                </w:rPr>
                <w:t>6945</w:t>
              </w:r>
            </w:ins>
          </w:p>
        </w:tc>
        <w:tc>
          <w:tcPr>
            <w:tcW w:w="960" w:type="dxa"/>
            <w:tcBorders>
              <w:top w:val="nil"/>
              <w:left w:val="nil"/>
              <w:bottom w:val="single" w:sz="4" w:space="0" w:color="auto"/>
              <w:right w:val="single" w:sz="4" w:space="0" w:color="auto"/>
            </w:tcBorders>
            <w:shd w:val="clear" w:color="auto" w:fill="auto"/>
            <w:noWrap/>
            <w:vAlign w:val="bottom"/>
            <w:hideMark/>
          </w:tcPr>
          <w:p w14:paraId="7F3EF3AF" w14:textId="7C1808EA" w:rsidR="00CE47C3" w:rsidRPr="005454D4" w:rsidRDefault="003A6D58" w:rsidP="00CE47C3">
            <w:pPr>
              <w:spacing w:after="0"/>
              <w:jc w:val="center"/>
              <w:rPr>
                <w:ins w:id="214" w:author="Ericsson" w:date="2022-01-03T18:50:00Z"/>
                <w:rFonts w:ascii="Calibri" w:hAnsi="Calibri" w:cs="Calibri"/>
                <w:color w:val="000000"/>
                <w:szCs w:val="22"/>
                <w:lang w:val="fi-FI" w:eastAsia="fi-FI"/>
              </w:rPr>
            </w:pPr>
            <w:ins w:id="215" w:author="Ericsson" w:date="2022-01-03T19:33:00Z">
              <w:r>
                <w:rPr>
                  <w:rFonts w:ascii="Calibri" w:hAnsi="Calibri" w:cs="Calibri"/>
                  <w:color w:val="000000"/>
                  <w:szCs w:val="22"/>
                  <w:lang w:val="fi-FI" w:eastAsia="fi-FI"/>
                </w:rPr>
                <w:t>9220</w:t>
              </w:r>
            </w:ins>
          </w:p>
        </w:tc>
        <w:tc>
          <w:tcPr>
            <w:tcW w:w="960" w:type="dxa"/>
            <w:tcBorders>
              <w:top w:val="nil"/>
              <w:left w:val="nil"/>
              <w:bottom w:val="single" w:sz="4" w:space="0" w:color="auto"/>
              <w:right w:val="single" w:sz="4" w:space="0" w:color="auto"/>
            </w:tcBorders>
            <w:shd w:val="clear" w:color="auto" w:fill="auto"/>
            <w:noWrap/>
            <w:vAlign w:val="bottom"/>
            <w:hideMark/>
          </w:tcPr>
          <w:p w14:paraId="2D176D85" w14:textId="7E2116E9" w:rsidR="00CE47C3" w:rsidRPr="005454D4" w:rsidRDefault="003A6D58" w:rsidP="00CE47C3">
            <w:pPr>
              <w:spacing w:after="0"/>
              <w:jc w:val="center"/>
              <w:rPr>
                <w:ins w:id="216" w:author="Ericsson" w:date="2022-01-03T18:50:00Z"/>
                <w:rFonts w:ascii="Calibri" w:hAnsi="Calibri" w:cs="Calibri"/>
                <w:color w:val="000000"/>
                <w:szCs w:val="22"/>
                <w:lang w:val="fi-FI" w:eastAsia="fi-FI"/>
              </w:rPr>
            </w:pPr>
            <w:ins w:id="217" w:author="Ericsson" w:date="2022-01-03T19:33:00Z">
              <w:r>
                <w:rPr>
                  <w:rFonts w:ascii="Calibri" w:hAnsi="Calibri" w:cs="Calibri"/>
                  <w:color w:val="000000"/>
                  <w:szCs w:val="22"/>
                  <w:lang w:val="fi-FI" w:eastAsia="fi-FI"/>
                </w:rPr>
                <w:t>9260</w:t>
              </w:r>
            </w:ins>
          </w:p>
        </w:tc>
      </w:tr>
      <w:tr w:rsidR="003A6D58" w:rsidRPr="005454D4" w14:paraId="09204B81" w14:textId="77777777" w:rsidTr="00CB278A">
        <w:trPr>
          <w:trHeight w:val="290"/>
          <w:ins w:id="218" w:author="Ericsson" w:date="2022-01-03T18:5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2A05F6" w14:textId="7FD440C7" w:rsidR="003A6D58" w:rsidRPr="00A73DF1" w:rsidRDefault="003A6D58" w:rsidP="003A6D58">
            <w:pPr>
              <w:spacing w:after="0"/>
              <w:jc w:val="center"/>
              <w:rPr>
                <w:ins w:id="219" w:author="Ericsson" w:date="2022-01-03T18:50:00Z"/>
                <w:rFonts w:asciiTheme="minorBidi" w:hAnsiTheme="minorBidi" w:cstheme="minorBidi"/>
                <w:b/>
                <w:bCs/>
                <w:color w:val="000000"/>
                <w:sz w:val="18"/>
                <w:szCs w:val="18"/>
                <w:lang w:val="fi-FI" w:eastAsia="fi-FI"/>
              </w:rPr>
            </w:pPr>
            <w:ins w:id="220" w:author="Ericsson" w:date="2022-01-03T19:02:00Z">
              <w:r w:rsidRPr="00A73DF1">
                <w:rPr>
                  <w:rFonts w:asciiTheme="minorBidi" w:hAnsiTheme="minorBidi" w:cstheme="minorBidi"/>
                  <w:bCs/>
                  <w:sz w:val="18"/>
                  <w:szCs w:val="18"/>
                </w:rPr>
                <w:t>48</w:t>
              </w:r>
            </w:ins>
          </w:p>
        </w:tc>
        <w:tc>
          <w:tcPr>
            <w:tcW w:w="960" w:type="dxa"/>
            <w:tcBorders>
              <w:top w:val="nil"/>
              <w:left w:val="nil"/>
              <w:bottom w:val="single" w:sz="4" w:space="0" w:color="auto"/>
              <w:right w:val="single" w:sz="4" w:space="0" w:color="auto"/>
            </w:tcBorders>
            <w:shd w:val="clear" w:color="auto" w:fill="auto"/>
            <w:noWrap/>
            <w:vAlign w:val="center"/>
            <w:hideMark/>
          </w:tcPr>
          <w:p w14:paraId="1933874F" w14:textId="46DD0F86" w:rsidR="003A6D58" w:rsidRPr="005454D4" w:rsidRDefault="003A6D58" w:rsidP="003A6D58">
            <w:pPr>
              <w:spacing w:after="0"/>
              <w:jc w:val="center"/>
              <w:rPr>
                <w:ins w:id="221" w:author="Ericsson" w:date="2022-01-03T18:50:00Z"/>
                <w:rFonts w:ascii="Arial" w:hAnsi="Arial" w:cs="Arial"/>
                <w:color w:val="000000"/>
                <w:sz w:val="18"/>
                <w:szCs w:val="18"/>
                <w:lang w:val="fi-FI" w:eastAsia="fi-FI"/>
              </w:rPr>
            </w:pPr>
            <w:ins w:id="222" w:author="Ericsson" w:date="2022-01-03T19:09:00Z">
              <w:r w:rsidRPr="005454D4">
                <w:rPr>
                  <w:rFonts w:ascii="Arial" w:hAnsi="Arial" w:cs="Arial"/>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14:paraId="68DAAC7A" w14:textId="5FC4975E" w:rsidR="003A6D58" w:rsidRPr="005454D4" w:rsidRDefault="003A6D58" w:rsidP="003A6D58">
            <w:pPr>
              <w:spacing w:after="0"/>
              <w:jc w:val="center"/>
              <w:rPr>
                <w:ins w:id="223" w:author="Ericsson" w:date="2022-01-03T18:50:00Z"/>
                <w:rFonts w:ascii="Arial" w:hAnsi="Arial" w:cs="Arial"/>
                <w:color w:val="000000"/>
                <w:sz w:val="18"/>
                <w:szCs w:val="18"/>
                <w:lang w:val="fi-FI" w:eastAsia="fi-FI"/>
              </w:rPr>
            </w:pPr>
            <w:ins w:id="224" w:author="Ericsson" w:date="2022-01-03T19:09:00Z">
              <w:r w:rsidRPr="005454D4">
                <w:rPr>
                  <w:rFonts w:ascii="Arial" w:hAnsi="Arial" w:cs="Arial"/>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2817A8CD" w14:textId="767B21D5" w:rsidR="003A6D58" w:rsidRPr="005454D4" w:rsidRDefault="003A6D58" w:rsidP="003A6D58">
            <w:pPr>
              <w:spacing w:after="0"/>
              <w:jc w:val="center"/>
              <w:rPr>
                <w:ins w:id="225" w:author="Ericsson" w:date="2022-01-03T18:50:00Z"/>
                <w:rFonts w:ascii="Arial" w:hAnsi="Arial" w:cs="Arial"/>
                <w:color w:val="000000"/>
                <w:sz w:val="18"/>
                <w:szCs w:val="18"/>
                <w:lang w:val="fi-FI" w:eastAsia="fi-FI"/>
              </w:rPr>
            </w:pPr>
            <w:ins w:id="226" w:author="Ericsson" w:date="2022-01-03T19:09:00Z">
              <w:r w:rsidRPr="005454D4">
                <w:rPr>
                  <w:rFonts w:ascii="Arial" w:hAnsi="Arial" w:cs="Arial"/>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14:paraId="2EB38A34" w14:textId="2EB1984C" w:rsidR="003A6D58" w:rsidRPr="005454D4" w:rsidRDefault="003A6D58" w:rsidP="003A6D58">
            <w:pPr>
              <w:spacing w:after="0"/>
              <w:jc w:val="center"/>
              <w:rPr>
                <w:ins w:id="227" w:author="Ericsson" w:date="2022-01-03T18:50:00Z"/>
                <w:rFonts w:ascii="Arial" w:hAnsi="Arial" w:cs="Arial"/>
                <w:color w:val="000000"/>
                <w:sz w:val="18"/>
                <w:szCs w:val="18"/>
                <w:lang w:val="fi-FI" w:eastAsia="fi-FI"/>
              </w:rPr>
            </w:pPr>
            <w:ins w:id="228" w:author="Ericsson" w:date="2022-01-03T19:09:00Z">
              <w:r w:rsidRPr="005454D4">
                <w:rPr>
                  <w:rFonts w:ascii="Arial" w:hAnsi="Arial" w:cs="Arial"/>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38C9BC8A" w14:textId="4769A560" w:rsidR="003A6D58" w:rsidRPr="005454D4" w:rsidRDefault="003A6D58" w:rsidP="003A6D58">
            <w:pPr>
              <w:spacing w:after="0"/>
              <w:jc w:val="center"/>
              <w:rPr>
                <w:ins w:id="229" w:author="Ericsson" w:date="2022-01-03T18:50:00Z"/>
                <w:rFonts w:ascii="Arial" w:hAnsi="Arial" w:cs="Arial"/>
                <w:color w:val="000000"/>
                <w:sz w:val="18"/>
                <w:szCs w:val="18"/>
                <w:lang w:val="fi-FI" w:eastAsia="fi-FI"/>
              </w:rPr>
            </w:pPr>
            <w:ins w:id="230" w:author="Ericsson" w:date="2022-01-03T19:32:00Z">
              <w:r w:rsidRPr="005454D4">
                <w:rPr>
                  <w:rFonts w:ascii="Arial" w:hAnsi="Arial" w:cs="Arial"/>
                  <w:color w:val="000000"/>
                  <w:sz w:val="18"/>
                  <w:szCs w:val="18"/>
                  <w:lang w:val="fi-FI" w:eastAsia="fi-FI"/>
                </w:rPr>
                <w:t>7100</w:t>
              </w:r>
            </w:ins>
          </w:p>
        </w:tc>
        <w:tc>
          <w:tcPr>
            <w:tcW w:w="960" w:type="dxa"/>
            <w:tcBorders>
              <w:top w:val="nil"/>
              <w:left w:val="nil"/>
              <w:bottom w:val="single" w:sz="4" w:space="0" w:color="auto"/>
              <w:right w:val="single" w:sz="4" w:space="0" w:color="auto"/>
            </w:tcBorders>
            <w:shd w:val="clear" w:color="auto" w:fill="auto"/>
            <w:noWrap/>
            <w:vAlign w:val="center"/>
            <w:hideMark/>
          </w:tcPr>
          <w:p w14:paraId="2E52D732" w14:textId="2B736EBF" w:rsidR="003A6D58" w:rsidRPr="005454D4" w:rsidRDefault="003A6D58" w:rsidP="003A6D58">
            <w:pPr>
              <w:spacing w:after="0"/>
              <w:jc w:val="center"/>
              <w:rPr>
                <w:ins w:id="231" w:author="Ericsson" w:date="2022-01-03T18:50:00Z"/>
                <w:rFonts w:ascii="Arial" w:hAnsi="Arial" w:cs="Arial"/>
                <w:color w:val="000000"/>
                <w:sz w:val="18"/>
                <w:szCs w:val="18"/>
                <w:lang w:val="fi-FI" w:eastAsia="fi-FI"/>
              </w:rPr>
            </w:pPr>
            <w:ins w:id="232" w:author="Ericsson" w:date="2022-01-03T19:32:00Z">
              <w:r w:rsidRPr="005454D4">
                <w:rPr>
                  <w:rFonts w:ascii="Arial" w:hAnsi="Arial" w:cs="Arial"/>
                  <w:color w:val="000000"/>
                  <w:sz w:val="18"/>
                  <w:szCs w:val="18"/>
                  <w:lang w:val="fi-FI" w:eastAsia="fi-FI"/>
                </w:rPr>
                <w:t>7400</w:t>
              </w:r>
            </w:ins>
          </w:p>
        </w:tc>
        <w:tc>
          <w:tcPr>
            <w:tcW w:w="960" w:type="dxa"/>
            <w:tcBorders>
              <w:top w:val="nil"/>
              <w:left w:val="nil"/>
              <w:bottom w:val="single" w:sz="4" w:space="0" w:color="auto"/>
              <w:right w:val="single" w:sz="4" w:space="0" w:color="auto"/>
            </w:tcBorders>
            <w:shd w:val="clear" w:color="auto" w:fill="auto"/>
            <w:noWrap/>
            <w:vAlign w:val="center"/>
            <w:hideMark/>
          </w:tcPr>
          <w:p w14:paraId="3B166392" w14:textId="08FC755C" w:rsidR="003A6D58" w:rsidRPr="005454D4" w:rsidRDefault="003A6D58" w:rsidP="003A6D58">
            <w:pPr>
              <w:spacing w:after="0"/>
              <w:jc w:val="center"/>
              <w:rPr>
                <w:ins w:id="233" w:author="Ericsson" w:date="2022-01-03T18:50:00Z"/>
                <w:rFonts w:ascii="Arial" w:hAnsi="Arial" w:cs="Arial"/>
                <w:color w:val="000000"/>
                <w:sz w:val="18"/>
                <w:szCs w:val="18"/>
                <w:lang w:val="fi-FI" w:eastAsia="fi-FI"/>
              </w:rPr>
            </w:pPr>
            <w:ins w:id="234" w:author="Ericsson" w:date="2022-01-03T19:32:00Z">
              <w:r w:rsidRPr="005454D4">
                <w:rPr>
                  <w:rFonts w:ascii="Arial" w:hAnsi="Arial" w:cs="Arial"/>
                  <w:color w:val="000000"/>
                  <w:sz w:val="18"/>
                  <w:szCs w:val="18"/>
                  <w:lang w:val="fi-FI" w:eastAsia="fi-FI"/>
                </w:rPr>
                <w:t>10650</w:t>
              </w:r>
            </w:ins>
          </w:p>
        </w:tc>
        <w:tc>
          <w:tcPr>
            <w:tcW w:w="960" w:type="dxa"/>
            <w:tcBorders>
              <w:top w:val="nil"/>
              <w:left w:val="nil"/>
              <w:bottom w:val="single" w:sz="4" w:space="0" w:color="auto"/>
              <w:right w:val="single" w:sz="4" w:space="0" w:color="auto"/>
            </w:tcBorders>
            <w:shd w:val="clear" w:color="auto" w:fill="auto"/>
            <w:noWrap/>
            <w:vAlign w:val="center"/>
            <w:hideMark/>
          </w:tcPr>
          <w:p w14:paraId="64F699AD" w14:textId="1BE3A858" w:rsidR="003A6D58" w:rsidRPr="005454D4" w:rsidRDefault="003A6D58" w:rsidP="003A6D58">
            <w:pPr>
              <w:spacing w:after="0"/>
              <w:jc w:val="center"/>
              <w:rPr>
                <w:ins w:id="235" w:author="Ericsson" w:date="2022-01-03T18:50:00Z"/>
                <w:rFonts w:ascii="Arial" w:hAnsi="Arial" w:cs="Arial"/>
                <w:color w:val="000000"/>
                <w:sz w:val="18"/>
                <w:szCs w:val="18"/>
                <w:lang w:val="fi-FI" w:eastAsia="fi-FI"/>
              </w:rPr>
            </w:pPr>
            <w:ins w:id="236" w:author="Ericsson" w:date="2022-01-03T19:32:00Z">
              <w:r w:rsidRPr="005454D4">
                <w:rPr>
                  <w:rFonts w:ascii="Arial" w:hAnsi="Arial" w:cs="Arial"/>
                  <w:color w:val="000000"/>
                  <w:sz w:val="18"/>
                  <w:szCs w:val="18"/>
                  <w:lang w:val="fi-FI" w:eastAsia="fi-FI"/>
                </w:rPr>
                <w:t>11100</w:t>
              </w:r>
            </w:ins>
          </w:p>
        </w:tc>
        <w:tc>
          <w:tcPr>
            <w:tcW w:w="960" w:type="dxa"/>
            <w:tcBorders>
              <w:top w:val="nil"/>
              <w:left w:val="nil"/>
              <w:bottom w:val="single" w:sz="4" w:space="0" w:color="auto"/>
              <w:right w:val="single" w:sz="4" w:space="0" w:color="auto"/>
            </w:tcBorders>
            <w:shd w:val="clear" w:color="auto" w:fill="auto"/>
            <w:noWrap/>
            <w:vAlign w:val="bottom"/>
            <w:hideMark/>
          </w:tcPr>
          <w:p w14:paraId="6372602E" w14:textId="1E0C4E6C" w:rsidR="003A6D58" w:rsidRPr="005454D4" w:rsidRDefault="003A6D58" w:rsidP="003A6D58">
            <w:pPr>
              <w:spacing w:after="0"/>
              <w:jc w:val="center"/>
              <w:rPr>
                <w:ins w:id="237" w:author="Ericsson" w:date="2022-01-03T18:50:00Z"/>
                <w:rFonts w:ascii="Calibri" w:hAnsi="Calibri" w:cs="Calibri"/>
                <w:color w:val="000000"/>
                <w:szCs w:val="22"/>
                <w:lang w:val="fi-FI" w:eastAsia="fi-FI"/>
              </w:rPr>
            </w:pPr>
            <w:ins w:id="238" w:author="Ericsson" w:date="2022-01-03T19:32:00Z">
              <w:r w:rsidRPr="005454D4">
                <w:rPr>
                  <w:rFonts w:ascii="Calibri" w:hAnsi="Calibri" w:cs="Calibri"/>
                  <w:color w:val="000000"/>
                  <w:szCs w:val="22"/>
                  <w:lang w:val="fi-FI" w:eastAsia="fi-FI"/>
                </w:rPr>
                <w:t>14200</w:t>
              </w:r>
            </w:ins>
          </w:p>
        </w:tc>
        <w:tc>
          <w:tcPr>
            <w:tcW w:w="960" w:type="dxa"/>
            <w:tcBorders>
              <w:top w:val="nil"/>
              <w:left w:val="nil"/>
              <w:bottom w:val="single" w:sz="4" w:space="0" w:color="auto"/>
              <w:right w:val="single" w:sz="4" w:space="0" w:color="auto"/>
            </w:tcBorders>
            <w:shd w:val="clear" w:color="auto" w:fill="auto"/>
            <w:noWrap/>
            <w:vAlign w:val="bottom"/>
            <w:hideMark/>
          </w:tcPr>
          <w:p w14:paraId="35E0B8DA" w14:textId="1F5739EF" w:rsidR="003A6D58" w:rsidRPr="005454D4" w:rsidRDefault="003A6D58" w:rsidP="003A6D58">
            <w:pPr>
              <w:spacing w:after="0"/>
              <w:jc w:val="center"/>
              <w:rPr>
                <w:ins w:id="239" w:author="Ericsson" w:date="2022-01-03T18:50:00Z"/>
                <w:rFonts w:ascii="Calibri" w:hAnsi="Calibri" w:cs="Calibri"/>
                <w:color w:val="000000"/>
                <w:szCs w:val="22"/>
                <w:lang w:val="fi-FI" w:eastAsia="fi-FI"/>
              </w:rPr>
            </w:pPr>
            <w:ins w:id="240" w:author="Ericsson" w:date="2022-01-03T19:32:00Z">
              <w:r w:rsidRPr="005454D4">
                <w:rPr>
                  <w:rFonts w:ascii="Calibri" w:hAnsi="Calibri" w:cs="Calibri"/>
                  <w:color w:val="000000"/>
                  <w:szCs w:val="22"/>
                  <w:lang w:val="fi-FI" w:eastAsia="fi-FI"/>
                </w:rPr>
                <w:t>14800</w:t>
              </w:r>
            </w:ins>
          </w:p>
        </w:tc>
      </w:tr>
    </w:tbl>
    <w:p w14:paraId="36FD5234" w14:textId="77777777" w:rsidR="003914D7" w:rsidRDefault="003914D7" w:rsidP="003914D7">
      <w:pPr>
        <w:jc w:val="both"/>
        <w:rPr>
          <w:ins w:id="241" w:author="Ericsson" w:date="2022-01-03T18:50:00Z"/>
          <w:lang w:eastAsia="zh-CN"/>
        </w:rPr>
      </w:pPr>
    </w:p>
    <w:p w14:paraId="2F477387" w14:textId="77777777" w:rsidR="003914D7" w:rsidRDefault="003914D7" w:rsidP="003914D7">
      <w:pPr>
        <w:jc w:val="center"/>
        <w:rPr>
          <w:ins w:id="242" w:author="Ericsson" w:date="2022-01-03T18:50:00Z"/>
          <w:rFonts w:ascii="Arial" w:hAnsi="Arial" w:cs="Arial"/>
          <w:b/>
          <w:bCs/>
          <w:lang w:eastAsia="zh-CN"/>
        </w:rPr>
      </w:pPr>
      <w:ins w:id="243" w:author="Ericsson" w:date="2022-01-03T18:50:00Z">
        <w:r>
          <w:rPr>
            <w:rFonts w:ascii="Arial" w:hAnsi="Arial" w:cs="Arial"/>
            <w:b/>
            <w:bCs/>
            <w:lang w:eastAsia="zh-CN"/>
          </w:rPr>
          <w:t>Table 5.x.2-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914D7" w14:paraId="7928378F" w14:textId="77777777" w:rsidTr="00CB278A">
        <w:trPr>
          <w:trHeight w:val="249"/>
          <w:jc w:val="center"/>
          <w:ins w:id="244" w:author="Ericsson" w:date="2022-01-03T18:50:00Z"/>
        </w:trPr>
        <w:tc>
          <w:tcPr>
            <w:tcW w:w="662" w:type="dxa"/>
            <w:tcBorders>
              <w:top w:val="single" w:sz="4" w:space="0" w:color="auto"/>
              <w:left w:val="single" w:sz="4" w:space="0" w:color="auto"/>
              <w:bottom w:val="single" w:sz="4" w:space="0" w:color="auto"/>
              <w:right w:val="single" w:sz="4" w:space="0" w:color="auto"/>
            </w:tcBorders>
            <w:vAlign w:val="center"/>
          </w:tcPr>
          <w:p w14:paraId="6327C554" w14:textId="77777777" w:rsidR="003914D7" w:rsidRDefault="003914D7" w:rsidP="00CB278A">
            <w:pPr>
              <w:keepNext/>
              <w:keepLines/>
              <w:spacing w:after="0"/>
              <w:jc w:val="center"/>
              <w:rPr>
                <w:ins w:id="245" w:author="Ericsson" w:date="2022-01-03T18:5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CA05B4" w14:textId="77777777" w:rsidR="003914D7" w:rsidRDefault="003914D7" w:rsidP="00CB278A">
            <w:pPr>
              <w:keepNext/>
              <w:keepLines/>
              <w:spacing w:after="0"/>
              <w:jc w:val="center"/>
              <w:rPr>
                <w:ins w:id="246" w:author="Ericsson" w:date="2022-01-03T18:5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C498A3A" w14:textId="77777777" w:rsidR="003914D7" w:rsidRDefault="003914D7" w:rsidP="00CB278A">
            <w:pPr>
              <w:keepNext/>
              <w:keepLines/>
              <w:spacing w:after="0"/>
              <w:jc w:val="center"/>
              <w:rPr>
                <w:ins w:id="247" w:author="Ericsson" w:date="2022-01-03T18:5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C48C9FB" w14:textId="77777777" w:rsidR="003914D7" w:rsidRDefault="003914D7" w:rsidP="00CB278A">
            <w:pPr>
              <w:keepNext/>
              <w:keepLines/>
              <w:spacing w:after="0"/>
              <w:jc w:val="center"/>
              <w:rPr>
                <w:ins w:id="248" w:author="Ericsson" w:date="2022-01-03T18:5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F798636" w14:textId="77777777" w:rsidR="003914D7" w:rsidRDefault="003914D7" w:rsidP="00CB278A">
            <w:pPr>
              <w:keepNext/>
              <w:keepLines/>
              <w:spacing w:after="0"/>
              <w:jc w:val="center"/>
              <w:rPr>
                <w:ins w:id="249" w:author="Ericsson" w:date="2022-01-03T18:5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41EB244" w14:textId="77777777" w:rsidR="003914D7" w:rsidRDefault="003914D7" w:rsidP="00CB278A">
            <w:pPr>
              <w:keepNext/>
              <w:keepLines/>
              <w:spacing w:after="0"/>
              <w:jc w:val="center"/>
              <w:rPr>
                <w:ins w:id="250" w:author="Ericsson" w:date="2022-01-03T18:50:00Z"/>
                <w:rFonts w:ascii="Arial" w:hAnsi="Arial"/>
                <w:b/>
                <w:sz w:val="18"/>
                <w:lang w:val="en-US" w:eastAsia="ja-JP"/>
              </w:rPr>
            </w:pPr>
            <w:ins w:id="251" w:author="Ericsson" w:date="2022-01-03T18:5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8A99CDD" w14:textId="77777777" w:rsidR="003914D7" w:rsidRDefault="003914D7" w:rsidP="00CB278A">
            <w:pPr>
              <w:keepNext/>
              <w:keepLines/>
              <w:spacing w:after="0"/>
              <w:jc w:val="center"/>
              <w:rPr>
                <w:ins w:id="252" w:author="Ericsson" w:date="2022-01-03T18:50:00Z"/>
                <w:rFonts w:ascii="Arial" w:hAnsi="Arial"/>
                <w:sz w:val="18"/>
                <w:lang w:val="en-US" w:eastAsia="ja-JP"/>
              </w:rPr>
            </w:pPr>
            <w:ins w:id="253" w:author="Ericsson" w:date="2022-01-03T18:5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DF3B309" w14:textId="77777777" w:rsidR="003914D7" w:rsidRPr="00754339" w:rsidRDefault="003914D7" w:rsidP="00CB278A">
            <w:pPr>
              <w:keepNext/>
              <w:keepLines/>
              <w:spacing w:after="0"/>
              <w:jc w:val="center"/>
              <w:rPr>
                <w:ins w:id="254" w:author="Ericsson" w:date="2022-01-03T18:50:00Z"/>
                <w:rFonts w:ascii="Arial" w:hAnsi="Arial"/>
                <w:b/>
                <w:sz w:val="18"/>
                <w:lang w:val="en-US" w:eastAsia="ja-JP"/>
              </w:rPr>
            </w:pPr>
            <w:ins w:id="255" w:author="Ericsson" w:date="2022-01-03T18:50:00Z">
              <w:r>
                <w:rPr>
                  <w:rFonts w:ascii="Arial" w:hAnsi="Arial"/>
                  <w:b/>
                  <w:sz w:val="18"/>
                  <w:lang w:val="en-US" w:eastAsia="ja-JP"/>
                </w:rPr>
                <w:t>4th Harmonic</w:t>
              </w:r>
            </w:ins>
          </w:p>
        </w:tc>
      </w:tr>
      <w:tr w:rsidR="003914D7" w14:paraId="0C76243C" w14:textId="77777777" w:rsidTr="00CB278A">
        <w:trPr>
          <w:trHeight w:val="417"/>
          <w:jc w:val="center"/>
          <w:ins w:id="256" w:author="Ericsson" w:date="2022-01-03T18:50:00Z"/>
        </w:trPr>
        <w:tc>
          <w:tcPr>
            <w:tcW w:w="662" w:type="dxa"/>
            <w:tcBorders>
              <w:top w:val="single" w:sz="4" w:space="0" w:color="auto"/>
              <w:left w:val="single" w:sz="4" w:space="0" w:color="auto"/>
              <w:bottom w:val="single" w:sz="4" w:space="0" w:color="auto"/>
              <w:right w:val="single" w:sz="4" w:space="0" w:color="auto"/>
            </w:tcBorders>
            <w:vAlign w:val="center"/>
            <w:hideMark/>
          </w:tcPr>
          <w:p w14:paraId="16E85A3E" w14:textId="77777777" w:rsidR="003914D7" w:rsidRDefault="003914D7" w:rsidP="00CB278A">
            <w:pPr>
              <w:keepNext/>
              <w:keepLines/>
              <w:spacing w:after="0"/>
              <w:jc w:val="center"/>
              <w:rPr>
                <w:ins w:id="257" w:author="Ericsson" w:date="2022-01-03T18:50:00Z"/>
                <w:rFonts w:ascii="Arial" w:hAnsi="Arial"/>
                <w:b/>
                <w:sz w:val="18"/>
                <w:lang w:val="en-US" w:eastAsia="ja-JP"/>
              </w:rPr>
            </w:pPr>
            <w:ins w:id="258" w:author="Ericsson" w:date="2022-01-03T18:5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ADAC893" w14:textId="77777777" w:rsidR="003914D7" w:rsidRDefault="003914D7" w:rsidP="00CB278A">
            <w:pPr>
              <w:keepNext/>
              <w:keepLines/>
              <w:spacing w:after="0"/>
              <w:jc w:val="center"/>
              <w:rPr>
                <w:ins w:id="259" w:author="Ericsson" w:date="2022-01-03T18:50:00Z"/>
                <w:rFonts w:ascii="Arial" w:hAnsi="Arial"/>
                <w:b/>
                <w:sz w:val="18"/>
                <w:lang w:val="en-US" w:eastAsia="ja-JP"/>
              </w:rPr>
            </w:pPr>
            <w:ins w:id="260" w:author="Ericsson" w:date="2022-01-03T18:5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4D9740" w14:textId="77777777" w:rsidR="003914D7" w:rsidRDefault="003914D7" w:rsidP="00CB278A">
            <w:pPr>
              <w:pStyle w:val="TAH"/>
              <w:rPr>
                <w:ins w:id="261" w:author="Ericsson" w:date="2022-01-03T18:50:00Z"/>
                <w:lang w:eastAsia="ja-JP"/>
              </w:rPr>
            </w:pPr>
            <w:ins w:id="262" w:author="Ericsson" w:date="2022-01-03T18:5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9B06929" w14:textId="77777777" w:rsidR="003914D7" w:rsidRDefault="003914D7" w:rsidP="00CB278A">
            <w:pPr>
              <w:pStyle w:val="TAH"/>
              <w:rPr>
                <w:ins w:id="263" w:author="Ericsson" w:date="2022-01-03T18:50:00Z"/>
                <w:lang w:eastAsia="ja-JP"/>
              </w:rPr>
            </w:pPr>
            <w:ins w:id="264" w:author="Ericsson" w:date="2022-01-03T18:5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FBF2DDA" w14:textId="77777777" w:rsidR="003914D7" w:rsidRDefault="003914D7" w:rsidP="00CB278A">
            <w:pPr>
              <w:pStyle w:val="TAH"/>
              <w:rPr>
                <w:ins w:id="265" w:author="Ericsson" w:date="2022-01-03T18:50:00Z"/>
                <w:lang w:eastAsia="ja-JP"/>
              </w:rPr>
            </w:pPr>
            <w:ins w:id="266" w:author="Ericsson" w:date="2022-01-03T18: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4EC383" w14:textId="77777777" w:rsidR="003914D7" w:rsidRDefault="003914D7" w:rsidP="00CB278A">
            <w:pPr>
              <w:pStyle w:val="TAH"/>
              <w:rPr>
                <w:ins w:id="267" w:author="Ericsson" w:date="2022-01-03T18:50:00Z"/>
                <w:lang w:eastAsia="ja-JP"/>
              </w:rPr>
            </w:pPr>
            <w:ins w:id="268" w:author="Ericsson" w:date="2022-01-03T18:5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AF3EB9" w14:textId="77777777" w:rsidR="003914D7" w:rsidRDefault="003914D7" w:rsidP="00CB278A">
            <w:pPr>
              <w:pStyle w:val="TAH"/>
              <w:rPr>
                <w:ins w:id="269" w:author="Ericsson" w:date="2022-01-03T18:50:00Z"/>
                <w:lang w:eastAsia="ja-JP"/>
              </w:rPr>
            </w:pPr>
            <w:ins w:id="270" w:author="Ericsson" w:date="2022-01-03T18: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0619A4" w14:textId="77777777" w:rsidR="003914D7" w:rsidRDefault="003914D7" w:rsidP="00CB278A">
            <w:pPr>
              <w:pStyle w:val="TAH"/>
              <w:rPr>
                <w:ins w:id="271" w:author="Ericsson" w:date="2022-01-03T18:50:00Z"/>
                <w:lang w:eastAsia="ja-JP"/>
              </w:rPr>
            </w:pPr>
            <w:ins w:id="272" w:author="Ericsson" w:date="2022-01-03T18:5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712B1FF" w14:textId="77777777" w:rsidR="003914D7" w:rsidRDefault="003914D7" w:rsidP="00CB278A">
            <w:pPr>
              <w:pStyle w:val="TAH"/>
              <w:rPr>
                <w:ins w:id="273" w:author="Ericsson" w:date="2022-01-03T18:50:00Z"/>
                <w:lang w:eastAsia="ja-JP"/>
              </w:rPr>
            </w:pPr>
            <w:ins w:id="274" w:author="Ericsson" w:date="2022-01-03T18:5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3436293" w14:textId="77777777" w:rsidR="003914D7" w:rsidRDefault="003914D7" w:rsidP="00CB278A">
            <w:pPr>
              <w:pStyle w:val="TAH"/>
              <w:rPr>
                <w:ins w:id="275" w:author="Ericsson" w:date="2022-01-03T18:50:00Z"/>
                <w:lang w:eastAsia="ja-JP"/>
              </w:rPr>
            </w:pPr>
            <w:ins w:id="276" w:author="Ericsson" w:date="2022-01-03T18:5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B295A33" w14:textId="77777777" w:rsidR="003914D7" w:rsidRDefault="003914D7" w:rsidP="00CB278A">
            <w:pPr>
              <w:pStyle w:val="TAH"/>
              <w:rPr>
                <w:ins w:id="277" w:author="Ericsson" w:date="2022-01-03T18:50:00Z"/>
                <w:lang w:eastAsia="ja-JP"/>
              </w:rPr>
            </w:pPr>
            <w:ins w:id="278" w:author="Ericsson" w:date="2022-01-03T18:50:00Z">
              <w:r>
                <w:rPr>
                  <w:lang w:eastAsia="ja-JP"/>
                </w:rPr>
                <w:t>DL High Band Edge</w:t>
              </w:r>
            </w:ins>
          </w:p>
        </w:tc>
      </w:tr>
      <w:tr w:rsidR="0054704C" w14:paraId="1AFBCE20" w14:textId="77777777" w:rsidTr="0054704C">
        <w:trPr>
          <w:trHeight w:val="249"/>
          <w:jc w:val="center"/>
          <w:ins w:id="279" w:author="Ericsson" w:date="2022-01-03T18:5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B58C3C7" w14:textId="5F01CF15" w:rsidR="0054704C" w:rsidRPr="0054704C" w:rsidRDefault="0054704C" w:rsidP="0054704C">
            <w:pPr>
              <w:keepNext/>
              <w:keepLines/>
              <w:spacing w:after="0"/>
              <w:jc w:val="center"/>
              <w:rPr>
                <w:ins w:id="280" w:author="Ericsson" w:date="2022-01-03T18:50:00Z"/>
                <w:rFonts w:ascii="Arial" w:hAnsi="Arial" w:cs="Arial"/>
                <w:sz w:val="18"/>
                <w:szCs w:val="18"/>
                <w:lang w:val="en-US"/>
              </w:rPr>
            </w:pPr>
            <w:ins w:id="281" w:author="Ericsson" w:date="2022-01-03T19:46:00Z">
              <w:r w:rsidRPr="00A73DF1">
                <w:rPr>
                  <w:rFonts w:asciiTheme="minorBidi" w:hAnsiTheme="minorBidi" w:cstheme="minorBidi"/>
                  <w:b/>
                  <w:bCs/>
                  <w:sz w:val="18"/>
                  <w:szCs w:val="18"/>
                </w:rPr>
                <w:t>30</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75B62B1" w14:textId="3370A471" w:rsidR="0054704C" w:rsidRDefault="0054704C" w:rsidP="0054704C">
            <w:pPr>
              <w:keepNext/>
              <w:keepLines/>
              <w:spacing w:after="0"/>
              <w:jc w:val="center"/>
              <w:rPr>
                <w:ins w:id="282" w:author="Ericsson" w:date="2022-01-03T18:50:00Z"/>
                <w:rFonts w:ascii="Arial" w:hAnsi="Arial" w:cs="Arial"/>
                <w:sz w:val="18"/>
                <w:szCs w:val="18"/>
                <w:lang w:val="en-US"/>
              </w:rPr>
            </w:pPr>
            <w:ins w:id="283" w:author="Ericsson" w:date="2022-01-03T19:46:00Z">
              <w:r w:rsidRPr="00CE47C3">
                <w:rPr>
                  <w:rFonts w:ascii="Arial" w:hAnsi="Arial" w:cs="Arial"/>
                  <w:color w:val="000000"/>
                  <w:sz w:val="18"/>
                  <w:szCs w:val="18"/>
                  <w:lang w:val="fi-FI" w:eastAsia="fi-FI"/>
                </w:rPr>
                <w:t>2305</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7E5D905" w14:textId="47E517A2" w:rsidR="0054704C" w:rsidRDefault="0054704C" w:rsidP="0054704C">
            <w:pPr>
              <w:keepNext/>
              <w:keepLines/>
              <w:spacing w:after="0"/>
              <w:jc w:val="center"/>
              <w:rPr>
                <w:ins w:id="284" w:author="Ericsson" w:date="2022-01-03T18:50:00Z"/>
                <w:rFonts w:ascii="Arial" w:hAnsi="Arial" w:cs="Arial"/>
                <w:sz w:val="18"/>
                <w:szCs w:val="18"/>
                <w:lang w:val="en-US"/>
              </w:rPr>
            </w:pPr>
            <w:ins w:id="285" w:author="Ericsson" w:date="2022-01-03T19:46: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7C381EA" w14:textId="35B18455" w:rsidR="0054704C" w:rsidRDefault="0054704C" w:rsidP="0054704C">
            <w:pPr>
              <w:keepNext/>
              <w:keepLines/>
              <w:spacing w:after="0"/>
              <w:jc w:val="center"/>
              <w:rPr>
                <w:ins w:id="286" w:author="Ericsson" w:date="2022-01-03T18:50:00Z"/>
                <w:rFonts w:ascii="Arial" w:hAnsi="Arial" w:cs="Arial"/>
                <w:sz w:val="18"/>
                <w:szCs w:val="18"/>
                <w:lang w:val="en-US"/>
              </w:rPr>
            </w:pPr>
            <w:ins w:id="287" w:author="Ericsson" w:date="2022-01-03T19:46:00Z">
              <w:r w:rsidRPr="00CE47C3">
                <w:rPr>
                  <w:rFonts w:ascii="Arial" w:hAnsi="Arial" w:cs="Arial"/>
                  <w:color w:val="000000"/>
                  <w:sz w:val="18"/>
                  <w:szCs w:val="18"/>
                  <w:lang w:val="fi-FI" w:eastAsia="fi-FI"/>
                </w:rPr>
                <w:t>2305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25BB378" w14:textId="6EF1D007" w:rsidR="0054704C" w:rsidRDefault="0054704C" w:rsidP="0054704C">
            <w:pPr>
              <w:keepNext/>
              <w:keepLines/>
              <w:spacing w:after="0"/>
              <w:jc w:val="center"/>
              <w:rPr>
                <w:ins w:id="288" w:author="Ericsson" w:date="2022-01-03T18:50:00Z"/>
                <w:rFonts w:ascii="Arial" w:hAnsi="Arial" w:cs="Arial"/>
                <w:sz w:val="18"/>
                <w:szCs w:val="18"/>
                <w:lang w:val="en-US"/>
              </w:rPr>
            </w:pPr>
            <w:ins w:id="289" w:author="Ericsson" w:date="2022-01-03T19:46: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00" w:type="dxa"/>
            <w:tcBorders>
              <w:top w:val="single" w:sz="4" w:space="0" w:color="auto"/>
              <w:left w:val="single" w:sz="4" w:space="0" w:color="auto"/>
              <w:bottom w:val="single" w:sz="4" w:space="0" w:color="auto"/>
              <w:right w:val="single" w:sz="4" w:space="0" w:color="auto"/>
            </w:tcBorders>
            <w:noWrap/>
            <w:vAlign w:val="center"/>
          </w:tcPr>
          <w:p w14:paraId="6300C4AE" w14:textId="239CC5A3" w:rsidR="0054704C" w:rsidRDefault="0054704C" w:rsidP="0054704C">
            <w:pPr>
              <w:keepNext/>
              <w:keepLines/>
              <w:spacing w:after="0"/>
              <w:jc w:val="center"/>
              <w:rPr>
                <w:ins w:id="290" w:author="Ericsson" w:date="2022-01-03T18:50:00Z"/>
                <w:rFonts w:ascii="Arial" w:hAnsi="Arial" w:cs="Arial"/>
                <w:sz w:val="18"/>
                <w:szCs w:val="18"/>
                <w:lang w:val="en-US"/>
              </w:rPr>
            </w:pPr>
            <w:ins w:id="291" w:author="Ericsson" w:date="2022-01-03T19:46:00Z">
              <w:r>
                <w:rPr>
                  <w:rFonts w:ascii="Arial" w:hAnsi="Arial" w:cs="Arial"/>
                  <w:sz w:val="18"/>
                  <w:szCs w:val="18"/>
                  <w:lang w:val="en-US"/>
                </w:rPr>
                <w:t>4700</w:t>
              </w:r>
            </w:ins>
          </w:p>
        </w:tc>
        <w:tc>
          <w:tcPr>
            <w:tcW w:w="900" w:type="dxa"/>
            <w:tcBorders>
              <w:top w:val="single" w:sz="4" w:space="0" w:color="auto"/>
              <w:left w:val="single" w:sz="4" w:space="0" w:color="auto"/>
              <w:bottom w:val="single" w:sz="4" w:space="0" w:color="auto"/>
              <w:right w:val="single" w:sz="4" w:space="0" w:color="auto"/>
            </w:tcBorders>
            <w:noWrap/>
            <w:vAlign w:val="center"/>
          </w:tcPr>
          <w:p w14:paraId="2F8628FE" w14:textId="690EE195" w:rsidR="0054704C" w:rsidRDefault="0054704C" w:rsidP="0054704C">
            <w:pPr>
              <w:keepNext/>
              <w:keepLines/>
              <w:spacing w:after="0"/>
              <w:jc w:val="center"/>
              <w:rPr>
                <w:ins w:id="292" w:author="Ericsson" w:date="2022-01-03T18:50:00Z"/>
                <w:rFonts w:ascii="Arial" w:hAnsi="Arial" w:cs="Arial"/>
                <w:sz w:val="18"/>
                <w:szCs w:val="18"/>
                <w:lang w:val="en-US"/>
              </w:rPr>
            </w:pPr>
            <w:ins w:id="293" w:author="Ericsson" w:date="2022-01-03T19:46:00Z">
              <w:r>
                <w:rPr>
                  <w:rFonts w:ascii="Arial" w:hAnsi="Arial" w:cs="Arial"/>
                  <w:sz w:val="18"/>
                  <w:szCs w:val="18"/>
                  <w:lang w:val="en-US"/>
                </w:rPr>
                <w:t>4720</w:t>
              </w:r>
            </w:ins>
          </w:p>
        </w:tc>
        <w:tc>
          <w:tcPr>
            <w:tcW w:w="900" w:type="dxa"/>
            <w:tcBorders>
              <w:top w:val="single" w:sz="4" w:space="0" w:color="auto"/>
              <w:left w:val="single" w:sz="4" w:space="0" w:color="auto"/>
              <w:bottom w:val="single" w:sz="4" w:space="0" w:color="auto"/>
              <w:right w:val="single" w:sz="4" w:space="0" w:color="auto"/>
            </w:tcBorders>
            <w:noWrap/>
            <w:vAlign w:val="center"/>
          </w:tcPr>
          <w:p w14:paraId="48DF73B0" w14:textId="3046B1D2" w:rsidR="0054704C" w:rsidRDefault="0054704C" w:rsidP="0054704C">
            <w:pPr>
              <w:keepNext/>
              <w:keepLines/>
              <w:spacing w:after="0"/>
              <w:jc w:val="center"/>
              <w:rPr>
                <w:ins w:id="294" w:author="Ericsson" w:date="2022-01-03T18:50:00Z"/>
                <w:rFonts w:ascii="Arial" w:hAnsi="Arial" w:cs="Arial"/>
                <w:sz w:val="18"/>
                <w:szCs w:val="18"/>
                <w:lang w:val="en-US"/>
              </w:rPr>
            </w:pPr>
            <w:ins w:id="295" w:author="Ericsson" w:date="2022-01-03T19:46:00Z">
              <w:r>
                <w:rPr>
                  <w:rFonts w:ascii="Arial" w:hAnsi="Arial" w:cs="Arial"/>
                  <w:sz w:val="18"/>
                  <w:szCs w:val="18"/>
                  <w:lang w:val="en-US"/>
                </w:rPr>
                <w:t>7050</w:t>
              </w:r>
            </w:ins>
          </w:p>
        </w:tc>
        <w:tc>
          <w:tcPr>
            <w:tcW w:w="818" w:type="dxa"/>
            <w:tcBorders>
              <w:top w:val="single" w:sz="4" w:space="0" w:color="auto"/>
              <w:left w:val="single" w:sz="4" w:space="0" w:color="auto"/>
              <w:bottom w:val="single" w:sz="4" w:space="0" w:color="auto"/>
              <w:right w:val="single" w:sz="4" w:space="0" w:color="auto"/>
            </w:tcBorders>
            <w:noWrap/>
            <w:vAlign w:val="center"/>
          </w:tcPr>
          <w:p w14:paraId="3F65F17E" w14:textId="0161E29E" w:rsidR="0054704C" w:rsidRDefault="0054704C" w:rsidP="0054704C">
            <w:pPr>
              <w:keepNext/>
              <w:keepLines/>
              <w:spacing w:after="0"/>
              <w:jc w:val="center"/>
              <w:rPr>
                <w:ins w:id="296" w:author="Ericsson" w:date="2022-01-03T18:50:00Z"/>
                <w:rFonts w:ascii="Arial" w:hAnsi="Arial" w:cs="Arial"/>
                <w:sz w:val="18"/>
                <w:szCs w:val="18"/>
                <w:lang w:val="en-US"/>
              </w:rPr>
            </w:pPr>
            <w:ins w:id="297" w:author="Ericsson" w:date="2022-01-03T19:46:00Z">
              <w:r>
                <w:rPr>
                  <w:rFonts w:ascii="Arial" w:hAnsi="Arial" w:cs="Arial"/>
                  <w:sz w:val="18"/>
                  <w:szCs w:val="18"/>
                  <w:lang w:val="en-US"/>
                </w:rPr>
                <w:t>7080</w:t>
              </w:r>
            </w:ins>
          </w:p>
        </w:tc>
        <w:tc>
          <w:tcPr>
            <w:tcW w:w="736" w:type="dxa"/>
            <w:tcBorders>
              <w:top w:val="single" w:sz="4" w:space="0" w:color="auto"/>
              <w:left w:val="single" w:sz="4" w:space="0" w:color="auto"/>
              <w:bottom w:val="single" w:sz="4" w:space="0" w:color="auto"/>
              <w:right w:val="single" w:sz="4" w:space="0" w:color="auto"/>
            </w:tcBorders>
            <w:vAlign w:val="center"/>
          </w:tcPr>
          <w:p w14:paraId="44EE3E59" w14:textId="1F34362E" w:rsidR="0054704C" w:rsidRPr="00742D32" w:rsidRDefault="0054704C" w:rsidP="0054704C">
            <w:pPr>
              <w:keepNext/>
              <w:keepLines/>
              <w:spacing w:after="0"/>
              <w:jc w:val="center"/>
              <w:rPr>
                <w:ins w:id="298" w:author="Ericsson" w:date="2022-01-03T18:50:00Z"/>
                <w:rFonts w:ascii="Arial" w:hAnsi="Arial"/>
                <w:sz w:val="18"/>
              </w:rPr>
            </w:pPr>
            <w:ins w:id="299" w:author="Ericsson" w:date="2022-01-03T19:47:00Z">
              <w:r>
                <w:rPr>
                  <w:rFonts w:ascii="Arial" w:hAnsi="Arial"/>
                  <w:sz w:val="18"/>
                </w:rPr>
                <w:t>9400</w:t>
              </w:r>
            </w:ins>
          </w:p>
        </w:tc>
        <w:tc>
          <w:tcPr>
            <w:tcW w:w="819" w:type="dxa"/>
            <w:tcBorders>
              <w:top w:val="single" w:sz="4" w:space="0" w:color="auto"/>
              <w:left w:val="single" w:sz="4" w:space="0" w:color="auto"/>
              <w:bottom w:val="single" w:sz="4" w:space="0" w:color="auto"/>
              <w:right w:val="single" w:sz="4" w:space="0" w:color="auto"/>
            </w:tcBorders>
            <w:vAlign w:val="center"/>
          </w:tcPr>
          <w:p w14:paraId="02DAB26E" w14:textId="14B2B23F" w:rsidR="0054704C" w:rsidRPr="00742D32" w:rsidRDefault="0054704C" w:rsidP="0054704C">
            <w:pPr>
              <w:keepNext/>
              <w:keepLines/>
              <w:spacing w:after="0"/>
              <w:jc w:val="center"/>
              <w:rPr>
                <w:ins w:id="300" w:author="Ericsson" w:date="2022-01-03T18:50:00Z"/>
                <w:rFonts w:ascii="Arial" w:hAnsi="Arial"/>
                <w:sz w:val="18"/>
              </w:rPr>
            </w:pPr>
            <w:ins w:id="301" w:author="Ericsson" w:date="2022-01-03T19:47:00Z">
              <w:r>
                <w:rPr>
                  <w:rFonts w:ascii="Arial" w:hAnsi="Arial"/>
                  <w:sz w:val="18"/>
                </w:rPr>
                <w:t>9440</w:t>
              </w:r>
            </w:ins>
          </w:p>
        </w:tc>
      </w:tr>
      <w:tr w:rsidR="0054704C" w14:paraId="3C35ED93" w14:textId="77777777" w:rsidTr="00CB278A">
        <w:trPr>
          <w:trHeight w:val="169"/>
          <w:jc w:val="center"/>
          <w:ins w:id="302" w:author="Ericsson" w:date="2022-01-03T18:5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91F62E4" w14:textId="129C8875" w:rsidR="0054704C" w:rsidRDefault="0054704C" w:rsidP="0054704C">
            <w:pPr>
              <w:keepNext/>
              <w:keepLines/>
              <w:spacing w:after="0"/>
              <w:jc w:val="center"/>
              <w:rPr>
                <w:ins w:id="303" w:author="Ericsson" w:date="2022-01-03T18:50:00Z"/>
                <w:rFonts w:ascii="Arial" w:hAnsi="Arial" w:cs="Arial"/>
                <w:sz w:val="18"/>
                <w:szCs w:val="18"/>
                <w:lang w:val="en-US"/>
              </w:rPr>
            </w:pPr>
            <w:ins w:id="304" w:author="Ericsson" w:date="2022-01-03T19:45:00Z">
              <w:r w:rsidRPr="0054704C">
                <w:rPr>
                  <w:rFonts w:ascii="Arial" w:hAnsi="Arial" w:cs="Arial"/>
                  <w:color w:val="000000"/>
                  <w:sz w:val="18"/>
                  <w:szCs w:val="18"/>
                  <w:lang w:val="fi-FI" w:eastAsia="fi-FI"/>
                </w:rPr>
                <w:t>48</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54219753" w14:textId="1B0D1A04" w:rsidR="0054704C" w:rsidRDefault="0054704C" w:rsidP="0054704C">
            <w:pPr>
              <w:keepNext/>
              <w:keepLines/>
              <w:spacing w:after="0"/>
              <w:jc w:val="center"/>
              <w:rPr>
                <w:ins w:id="305" w:author="Ericsson" w:date="2022-01-03T18:50:00Z"/>
                <w:rFonts w:ascii="Arial" w:hAnsi="Arial" w:cs="Arial"/>
                <w:sz w:val="18"/>
                <w:szCs w:val="18"/>
                <w:lang w:val="en-US"/>
              </w:rPr>
            </w:pPr>
            <w:ins w:id="306" w:author="Ericsson" w:date="2022-01-03T19:45:00Z">
              <w:r>
                <w:rPr>
                  <w:rFonts w:ascii="Arial" w:hAnsi="Arial" w:cs="Arial"/>
                  <w:color w:val="000000"/>
                  <w:sz w:val="18"/>
                  <w:szCs w:val="18"/>
                </w:rPr>
                <w:t>3550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7B72478" w14:textId="3B12BC3E" w:rsidR="0054704C" w:rsidRDefault="0054704C" w:rsidP="0054704C">
            <w:pPr>
              <w:keepNext/>
              <w:keepLines/>
              <w:spacing w:after="0"/>
              <w:jc w:val="center"/>
              <w:rPr>
                <w:ins w:id="307" w:author="Ericsson" w:date="2022-01-03T18:50:00Z"/>
                <w:rFonts w:ascii="Arial" w:hAnsi="Arial" w:cs="Arial"/>
                <w:sz w:val="18"/>
                <w:szCs w:val="18"/>
                <w:lang w:val="en-US"/>
              </w:rPr>
            </w:pPr>
            <w:ins w:id="308" w:author="Ericsson" w:date="2022-01-03T19:45:00Z">
              <w:r>
                <w:rPr>
                  <w:rFonts w:ascii="Arial" w:hAnsi="Arial" w:cs="Arial"/>
                  <w:color w:val="000000"/>
                  <w:sz w:val="18"/>
                  <w:szCs w:val="18"/>
                </w:rPr>
                <w:t>3700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7FED6DA" w14:textId="3333B1A9" w:rsidR="0054704C" w:rsidRDefault="0054704C" w:rsidP="0054704C">
            <w:pPr>
              <w:keepNext/>
              <w:keepLines/>
              <w:spacing w:after="0"/>
              <w:jc w:val="center"/>
              <w:rPr>
                <w:ins w:id="309" w:author="Ericsson" w:date="2022-01-03T18:50:00Z"/>
                <w:rFonts w:ascii="Arial" w:hAnsi="Arial"/>
                <w:sz w:val="18"/>
              </w:rPr>
            </w:pPr>
            <w:ins w:id="310" w:author="Ericsson" w:date="2022-01-03T19:45:00Z">
              <w:r>
                <w:rPr>
                  <w:rFonts w:ascii="Arial" w:hAnsi="Arial" w:cs="Arial"/>
                  <w:color w:val="000000"/>
                  <w:sz w:val="18"/>
                  <w:szCs w:val="18"/>
                </w:rPr>
                <w:t>3550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6853912" w14:textId="0D6112EE" w:rsidR="0054704C" w:rsidRDefault="0054704C" w:rsidP="0054704C">
            <w:pPr>
              <w:keepNext/>
              <w:keepLines/>
              <w:spacing w:after="0"/>
              <w:jc w:val="center"/>
              <w:rPr>
                <w:ins w:id="311" w:author="Ericsson" w:date="2022-01-03T18:50:00Z"/>
                <w:rFonts w:ascii="Arial" w:hAnsi="Arial"/>
                <w:sz w:val="18"/>
              </w:rPr>
            </w:pPr>
            <w:ins w:id="312" w:author="Ericsson" w:date="2022-01-03T19:45:00Z">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FEB3323" w14:textId="45E33366" w:rsidR="0054704C" w:rsidRDefault="0054704C" w:rsidP="0054704C">
            <w:pPr>
              <w:keepNext/>
              <w:keepLines/>
              <w:spacing w:after="0"/>
              <w:jc w:val="center"/>
              <w:rPr>
                <w:ins w:id="313" w:author="Ericsson" w:date="2022-01-03T18:50:00Z"/>
                <w:rFonts w:ascii="Arial" w:hAnsi="Arial" w:cs="Arial"/>
                <w:sz w:val="18"/>
                <w:szCs w:val="18"/>
                <w:lang w:val="en-US"/>
              </w:rPr>
            </w:pPr>
            <w:ins w:id="314" w:author="Ericsson" w:date="2022-01-03T19:45:00Z">
              <w:r>
                <w:rPr>
                  <w:rFonts w:ascii="Arial" w:hAnsi="Arial" w:cs="Arial"/>
                  <w:color w:val="000000"/>
                  <w:sz w:val="18"/>
                  <w:szCs w:val="18"/>
                </w:rPr>
                <w:t>7100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D15D07B" w14:textId="4AA2E62F" w:rsidR="0054704C" w:rsidRDefault="0054704C" w:rsidP="0054704C">
            <w:pPr>
              <w:keepNext/>
              <w:keepLines/>
              <w:spacing w:after="0"/>
              <w:jc w:val="center"/>
              <w:rPr>
                <w:ins w:id="315" w:author="Ericsson" w:date="2022-01-03T18:50:00Z"/>
                <w:rFonts w:ascii="Arial" w:hAnsi="Arial" w:cs="Arial"/>
                <w:sz w:val="18"/>
                <w:szCs w:val="18"/>
                <w:lang w:val="en-US"/>
              </w:rPr>
            </w:pPr>
            <w:ins w:id="316" w:author="Ericsson" w:date="2022-01-03T19:45:00Z">
              <w:r>
                <w:rPr>
                  <w:rFonts w:ascii="Arial" w:hAnsi="Arial" w:cs="Arial"/>
                  <w:color w:val="000000"/>
                  <w:sz w:val="18"/>
                  <w:szCs w:val="18"/>
                </w:rPr>
                <w:t>7400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8EBE7CF" w14:textId="5A9D87B5" w:rsidR="0054704C" w:rsidRDefault="0054704C" w:rsidP="0054704C">
            <w:pPr>
              <w:keepNext/>
              <w:keepLines/>
              <w:spacing w:after="0"/>
              <w:jc w:val="center"/>
              <w:rPr>
                <w:ins w:id="317" w:author="Ericsson" w:date="2022-01-03T18:50:00Z"/>
                <w:rFonts w:ascii="Arial" w:hAnsi="Arial" w:cs="Arial"/>
                <w:sz w:val="18"/>
                <w:szCs w:val="18"/>
                <w:lang w:val="en-US"/>
              </w:rPr>
            </w:pPr>
            <w:ins w:id="318" w:author="Ericsson" w:date="2022-01-03T19:45:00Z">
              <w:r>
                <w:rPr>
                  <w:rFonts w:ascii="Arial" w:hAnsi="Arial" w:cs="Arial"/>
                  <w:color w:val="000000"/>
                  <w:sz w:val="18"/>
                  <w:szCs w:val="18"/>
                </w:rPr>
                <w:t>10650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1D28C40C" w14:textId="157FCFCC" w:rsidR="0054704C" w:rsidRDefault="0054704C" w:rsidP="0054704C">
            <w:pPr>
              <w:keepNext/>
              <w:keepLines/>
              <w:spacing w:after="0"/>
              <w:jc w:val="center"/>
              <w:rPr>
                <w:ins w:id="319" w:author="Ericsson" w:date="2022-01-03T18:50:00Z"/>
                <w:rFonts w:ascii="Arial" w:hAnsi="Arial" w:cs="Arial"/>
                <w:sz w:val="18"/>
                <w:szCs w:val="18"/>
                <w:lang w:val="en-US"/>
              </w:rPr>
            </w:pPr>
            <w:ins w:id="320" w:author="Ericsson" w:date="2022-01-03T19:45:00Z">
              <w:r>
                <w:rPr>
                  <w:rFonts w:ascii="Arial" w:hAnsi="Arial" w:cs="Arial"/>
                  <w:color w:val="000000"/>
                  <w:sz w:val="18"/>
                  <w:szCs w:val="18"/>
                </w:rPr>
                <w:t>11100</w:t>
              </w:r>
            </w:ins>
          </w:p>
        </w:tc>
        <w:tc>
          <w:tcPr>
            <w:tcW w:w="736" w:type="dxa"/>
            <w:tcBorders>
              <w:top w:val="single" w:sz="4" w:space="0" w:color="auto"/>
              <w:left w:val="single" w:sz="4" w:space="0" w:color="auto"/>
              <w:bottom w:val="single" w:sz="4" w:space="0" w:color="auto"/>
              <w:right w:val="single" w:sz="4" w:space="0" w:color="auto"/>
            </w:tcBorders>
            <w:vAlign w:val="center"/>
          </w:tcPr>
          <w:p w14:paraId="3FF5BDA7" w14:textId="133A9032" w:rsidR="0054704C" w:rsidRPr="00742D32" w:rsidRDefault="0054704C" w:rsidP="0054704C">
            <w:pPr>
              <w:keepNext/>
              <w:keepLines/>
              <w:spacing w:after="0"/>
              <w:jc w:val="center"/>
              <w:rPr>
                <w:ins w:id="321" w:author="Ericsson" w:date="2022-01-03T18:50:00Z"/>
                <w:rFonts w:ascii="Arial" w:hAnsi="Arial"/>
                <w:sz w:val="18"/>
              </w:rPr>
            </w:pPr>
            <w:ins w:id="322" w:author="Ericsson" w:date="2022-01-03T19:45:00Z">
              <w:r>
                <w:rPr>
                  <w:rFonts w:ascii="Calibri" w:hAnsi="Calibri" w:cs="Calibri"/>
                  <w:color w:val="000000"/>
                  <w:szCs w:val="22"/>
                </w:rPr>
                <w:t>14200</w:t>
              </w:r>
            </w:ins>
          </w:p>
        </w:tc>
        <w:tc>
          <w:tcPr>
            <w:tcW w:w="819" w:type="dxa"/>
            <w:tcBorders>
              <w:top w:val="single" w:sz="4" w:space="0" w:color="auto"/>
              <w:left w:val="single" w:sz="4" w:space="0" w:color="auto"/>
              <w:bottom w:val="single" w:sz="4" w:space="0" w:color="auto"/>
              <w:right w:val="single" w:sz="4" w:space="0" w:color="auto"/>
            </w:tcBorders>
            <w:vAlign w:val="center"/>
          </w:tcPr>
          <w:p w14:paraId="51797979" w14:textId="35ECA3AC" w:rsidR="0054704C" w:rsidRPr="00742D32" w:rsidRDefault="0054704C" w:rsidP="0054704C">
            <w:pPr>
              <w:keepNext/>
              <w:keepLines/>
              <w:spacing w:after="0"/>
              <w:jc w:val="center"/>
              <w:rPr>
                <w:ins w:id="323" w:author="Ericsson" w:date="2022-01-03T18:50:00Z"/>
                <w:rFonts w:ascii="Arial" w:hAnsi="Arial"/>
                <w:sz w:val="18"/>
              </w:rPr>
            </w:pPr>
            <w:ins w:id="324" w:author="Ericsson" w:date="2022-01-03T19:45:00Z">
              <w:r>
                <w:rPr>
                  <w:rFonts w:ascii="Calibri" w:hAnsi="Calibri" w:cs="Calibri"/>
                  <w:color w:val="000000"/>
                  <w:szCs w:val="22"/>
                </w:rPr>
                <w:t>14800</w:t>
              </w:r>
            </w:ins>
          </w:p>
        </w:tc>
      </w:tr>
    </w:tbl>
    <w:p w14:paraId="7BE7F957" w14:textId="77777777" w:rsidR="003914D7" w:rsidRPr="00126D56" w:rsidRDefault="003914D7" w:rsidP="003914D7">
      <w:pPr>
        <w:pStyle w:val="Guidance"/>
        <w:rPr>
          <w:ins w:id="325" w:author="Ericsson" w:date="2022-01-03T18:50:00Z"/>
        </w:rPr>
      </w:pPr>
    </w:p>
    <w:p w14:paraId="0EEE36E4" w14:textId="77777777" w:rsidR="0054704C" w:rsidRPr="00E26D10" w:rsidRDefault="0054704C" w:rsidP="0054704C">
      <w:pPr>
        <w:rPr>
          <w:ins w:id="326" w:author="Ericsson" w:date="2022-01-03T19:52:00Z"/>
          <w:lang w:eastAsia="ja-JP"/>
        </w:rPr>
      </w:pPr>
      <w:ins w:id="327" w:author="Ericsson" w:date="2022-01-03T19:52:00Z">
        <w:r>
          <w:rPr>
            <w:lang w:eastAsia="ja-JP"/>
          </w:rPr>
          <w:t>No harmonic issues identified.</w:t>
        </w:r>
      </w:ins>
    </w:p>
    <w:p w14:paraId="21ACD705" w14:textId="77777777" w:rsidR="003914D7" w:rsidRPr="00E26D10" w:rsidRDefault="003914D7" w:rsidP="003914D7">
      <w:pPr>
        <w:rPr>
          <w:ins w:id="328" w:author="Ericsson" w:date="2022-01-03T18:50:00Z"/>
          <w:lang w:eastAsia="ja-JP"/>
        </w:rPr>
      </w:pPr>
    </w:p>
    <w:p w14:paraId="7EC18C1E" w14:textId="77777777" w:rsidR="003914D7" w:rsidRDefault="003914D7" w:rsidP="003914D7">
      <w:pPr>
        <w:pStyle w:val="Heading3"/>
        <w:numPr>
          <w:ilvl w:val="0"/>
          <w:numId w:val="0"/>
        </w:numPr>
        <w:rPr>
          <w:ins w:id="329" w:author="Ericsson" w:date="2022-01-03T18:50:00Z"/>
          <w:lang w:val="en-US"/>
        </w:rPr>
      </w:pPr>
      <w:ins w:id="330" w:author="Ericsson" w:date="2022-01-03T18:50:00Z">
        <w:r w:rsidRPr="00052FB3">
          <w:rPr>
            <w:lang w:val="en-US"/>
          </w:rPr>
          <w:t>5.</w:t>
        </w:r>
        <w:r>
          <w:rPr>
            <w:lang w:val="en-US"/>
          </w:rPr>
          <w:t>1</w:t>
        </w:r>
        <w:r w:rsidRPr="00052FB3">
          <w:rPr>
            <w:lang w:val="en-US"/>
          </w:rPr>
          <w:t>.3</w:t>
        </w:r>
        <w:r w:rsidRPr="00052FB3">
          <w:rPr>
            <w:lang w:val="en-US"/>
          </w:rPr>
          <w:tab/>
          <w:t>∆TIB and ∆RIB values</w:t>
        </w:r>
      </w:ins>
    </w:p>
    <w:p w14:paraId="622948AB" w14:textId="77777777" w:rsidR="003914D7" w:rsidRPr="00110C05" w:rsidRDefault="003914D7" w:rsidP="003914D7">
      <w:pPr>
        <w:rPr>
          <w:ins w:id="331" w:author="Ericsson" w:date="2022-01-03T18:50:00Z"/>
          <w:lang w:val="en-US"/>
        </w:rPr>
      </w:pPr>
      <w:ins w:id="332" w:author="Ericsson" w:date="2022-01-03T18:50:00Z">
        <w:r>
          <w:rPr>
            <w:lang w:val="en-US"/>
          </w:rPr>
          <w:t>Relaxation values are re-used from CA_41-53 which is similar.</w:t>
        </w:r>
      </w:ins>
    </w:p>
    <w:p w14:paraId="64D5A601" w14:textId="77777777" w:rsidR="003914D7" w:rsidRDefault="003914D7" w:rsidP="003914D7">
      <w:pPr>
        <w:pStyle w:val="Caption"/>
        <w:keepNext/>
        <w:jc w:val="center"/>
        <w:rPr>
          <w:ins w:id="333" w:author="Ericsson" w:date="2022-01-03T18:50:00Z"/>
        </w:rPr>
      </w:pPr>
      <w:ins w:id="334" w:author="Ericsson" w:date="2022-01-03T18:50:00Z">
        <w:r>
          <w:t xml:space="preserve">Table 5.1.3-1: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14D7" w14:paraId="1697D055" w14:textId="77777777" w:rsidTr="00CB278A">
        <w:trPr>
          <w:jc w:val="center"/>
          <w:ins w:id="335" w:author="Ericsson" w:date="2022-01-03T18:5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34E650D" w14:textId="60E88495" w:rsidR="003914D7" w:rsidRDefault="003914D7" w:rsidP="00CB278A">
            <w:pPr>
              <w:keepNext/>
              <w:keepLines/>
              <w:spacing w:after="0"/>
              <w:jc w:val="center"/>
              <w:rPr>
                <w:ins w:id="336" w:author="Ericsson" w:date="2022-01-03T18:50:00Z"/>
                <w:rFonts w:ascii="Arial" w:hAnsi="Arial" w:cs="Arial"/>
                <w:sz w:val="18"/>
              </w:rPr>
            </w:pPr>
            <w:ins w:id="337" w:author="Ericsson" w:date="2022-01-03T18:50:00Z">
              <w:r>
                <w:rPr>
                  <w:rFonts w:ascii="Arial" w:hAnsi="Arial" w:cs="Arial"/>
                  <w:sz w:val="18"/>
                </w:rPr>
                <w:t>CA_</w:t>
              </w:r>
            </w:ins>
            <w:ins w:id="338" w:author="Ericsson" w:date="2022-01-03T19:56:00Z">
              <w:r w:rsidR="00663080">
                <w:rPr>
                  <w:rFonts w:ascii="Arial" w:hAnsi="Arial" w:cs="Arial"/>
                  <w:sz w:val="18"/>
                </w:rPr>
                <w:t>30-</w:t>
              </w:r>
            </w:ins>
            <w:ins w:id="339" w:author="Ericsson" w:date="2022-01-03T18:50:00Z">
              <w:r>
                <w:rPr>
                  <w:rFonts w:ascii="Arial" w:hAnsi="Arial" w:cs="Arial"/>
                  <w:sz w:val="18"/>
                </w:rPr>
                <w:t>48</w:t>
              </w:r>
            </w:ins>
          </w:p>
        </w:tc>
        <w:tc>
          <w:tcPr>
            <w:tcW w:w="2552" w:type="dxa"/>
            <w:tcBorders>
              <w:top w:val="single" w:sz="4" w:space="0" w:color="auto"/>
              <w:left w:val="single" w:sz="4" w:space="0" w:color="auto"/>
              <w:bottom w:val="single" w:sz="4" w:space="0" w:color="auto"/>
              <w:right w:val="single" w:sz="4" w:space="0" w:color="auto"/>
            </w:tcBorders>
            <w:hideMark/>
          </w:tcPr>
          <w:p w14:paraId="2187AB1F" w14:textId="2C837AA6" w:rsidR="003914D7" w:rsidRDefault="00663080" w:rsidP="00CB278A">
            <w:pPr>
              <w:keepNext/>
              <w:keepLines/>
              <w:spacing w:after="0"/>
              <w:jc w:val="center"/>
              <w:rPr>
                <w:ins w:id="340" w:author="Ericsson" w:date="2022-01-03T18:50:00Z"/>
                <w:rFonts w:ascii="Arial" w:hAnsi="Arial" w:cs="Arial"/>
                <w:sz w:val="18"/>
                <w:lang w:eastAsia="ko-KR"/>
              </w:rPr>
            </w:pPr>
            <w:ins w:id="341" w:author="Ericsson" w:date="2022-01-03T19:57: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6CBC806D" w14:textId="1C1712E1" w:rsidR="003914D7" w:rsidRDefault="003914D7" w:rsidP="00CB278A">
            <w:pPr>
              <w:keepNext/>
              <w:keepLines/>
              <w:spacing w:after="0"/>
              <w:jc w:val="center"/>
              <w:rPr>
                <w:ins w:id="342" w:author="Ericsson" w:date="2022-01-03T18:50:00Z"/>
                <w:rFonts w:ascii="Arial" w:hAnsi="Arial" w:cs="Arial"/>
                <w:sz w:val="18"/>
                <w:lang w:eastAsia="ko-KR"/>
              </w:rPr>
            </w:pPr>
            <w:ins w:id="343" w:author="Ericsson" w:date="2022-01-03T18:50: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3914D7" w14:paraId="242A8C88" w14:textId="77777777" w:rsidTr="00CB278A">
        <w:trPr>
          <w:jc w:val="center"/>
          <w:ins w:id="344" w:author="Ericsson" w:date="2022-01-03T18:5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2014BC" w14:textId="77777777" w:rsidR="003914D7" w:rsidRDefault="003914D7" w:rsidP="00CB278A">
            <w:pPr>
              <w:spacing w:after="0"/>
              <w:rPr>
                <w:ins w:id="345" w:author="Ericsson" w:date="2022-01-03T18:50: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EC8518E" w14:textId="636C24AD" w:rsidR="003914D7" w:rsidRDefault="00663080" w:rsidP="00CB278A">
            <w:pPr>
              <w:keepNext/>
              <w:keepLines/>
              <w:spacing w:after="0"/>
              <w:jc w:val="center"/>
              <w:rPr>
                <w:ins w:id="346" w:author="Ericsson" w:date="2022-01-03T18:50:00Z"/>
                <w:rFonts w:ascii="Arial" w:hAnsi="Arial" w:cs="Arial"/>
                <w:sz w:val="18"/>
                <w:lang w:eastAsia="ko-KR"/>
              </w:rPr>
            </w:pPr>
            <w:ins w:id="347" w:author="Ericsson" w:date="2022-01-03T19:57: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25ED8596" w14:textId="655FBAE6" w:rsidR="003914D7" w:rsidRDefault="003914D7" w:rsidP="00CB278A">
            <w:pPr>
              <w:keepNext/>
              <w:keepLines/>
              <w:spacing w:after="0"/>
              <w:jc w:val="center"/>
              <w:rPr>
                <w:ins w:id="348" w:author="Ericsson" w:date="2022-01-03T18:50:00Z"/>
                <w:rFonts w:ascii="Arial" w:hAnsi="Arial" w:cs="Arial"/>
                <w:sz w:val="18"/>
                <w:lang w:eastAsia="ko-KR"/>
              </w:rPr>
            </w:pPr>
            <w:ins w:id="349" w:author="Ericsson" w:date="2022-01-03T18:50:00Z">
              <w:r w:rsidRPr="00110C05">
                <w:rPr>
                  <w:rFonts w:ascii="Arial" w:hAnsi="Arial" w:cs="Arial" w:hint="eastAsia"/>
                  <w:sz w:val="18"/>
                  <w:lang w:eastAsia="ko-KR"/>
                </w:rPr>
                <w:t>0</w:t>
              </w:r>
            </w:ins>
            <w:ins w:id="350" w:author="Ericsson" w:date="2022-01-03T19:57:00Z">
              <w:r w:rsidR="00663080">
                <w:rPr>
                  <w:rFonts w:ascii="Arial" w:hAnsi="Arial" w:cs="Arial"/>
                  <w:sz w:val="18"/>
                  <w:lang w:eastAsia="ko-KR"/>
                </w:rPr>
                <w:t>.5</w:t>
              </w:r>
            </w:ins>
            <w:ins w:id="351" w:author="Ericsson" w:date="2022-01-03T18:50:00Z">
              <w:r w:rsidRPr="00110C05">
                <w:rPr>
                  <w:rFonts w:ascii="Arial" w:hAnsi="Arial" w:cs="Arial"/>
                  <w:sz w:val="18"/>
                  <w:vertAlign w:val="superscript"/>
                  <w:lang w:eastAsia="ko-KR"/>
                </w:rPr>
                <w:t>4</w:t>
              </w:r>
            </w:ins>
          </w:p>
        </w:tc>
      </w:tr>
      <w:tr w:rsidR="003914D7" w14:paraId="25C033CE" w14:textId="77777777" w:rsidTr="00CB278A">
        <w:trPr>
          <w:jc w:val="center"/>
          <w:ins w:id="352" w:author="Ericsson" w:date="2022-01-03T18:50: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F5E0A5C" w14:textId="77777777" w:rsidR="003914D7" w:rsidRPr="002E1384" w:rsidRDefault="003914D7" w:rsidP="00CB278A">
            <w:pPr>
              <w:pStyle w:val="TAN"/>
              <w:rPr>
                <w:ins w:id="353" w:author="Ericsson" w:date="2022-01-03T18:50:00Z"/>
              </w:rPr>
            </w:pPr>
            <w:ins w:id="354" w:author="Ericsson" w:date="2022-01-03T18:50: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ins>
          </w:p>
        </w:tc>
      </w:tr>
    </w:tbl>
    <w:p w14:paraId="59902B25" w14:textId="77777777" w:rsidR="003914D7" w:rsidRDefault="003914D7" w:rsidP="003914D7">
      <w:pPr>
        <w:pStyle w:val="Caption"/>
        <w:keepNext/>
        <w:jc w:val="center"/>
        <w:rPr>
          <w:ins w:id="355" w:author="Ericsson" w:date="2022-01-03T18:50:00Z"/>
          <w:vertAlign w:val="subscript"/>
        </w:rPr>
      </w:pPr>
      <w:ins w:id="356" w:author="Ericsson" w:date="2022-01-03T18:50:00Z">
        <w:r>
          <w:t xml:space="preserve">Table 5.1.3-2: </w:t>
        </w:r>
        <w:r>
          <w:rPr>
            <w:rFonts w:ascii="Symbol" w:hAnsi="Symbol"/>
          </w:rPr>
          <w:t></w:t>
        </w:r>
        <w:r>
          <w:t>R</w:t>
        </w:r>
        <w:r>
          <w:rPr>
            <w:vertAlign w:val="subscript"/>
          </w:rPr>
          <w:t xml:space="preserve"> </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14D7" w14:paraId="34B062D6" w14:textId="77777777" w:rsidTr="00CB278A">
        <w:trPr>
          <w:jc w:val="center"/>
          <w:ins w:id="357" w:author="Ericsson" w:date="2022-01-03T18:5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D404F5" w14:textId="1D15D1AF" w:rsidR="003914D7" w:rsidRDefault="003914D7" w:rsidP="00CB278A">
            <w:pPr>
              <w:keepNext/>
              <w:keepLines/>
              <w:spacing w:after="0"/>
              <w:jc w:val="center"/>
              <w:rPr>
                <w:ins w:id="358" w:author="Ericsson" w:date="2022-01-03T18:50:00Z"/>
                <w:rFonts w:ascii="Arial" w:hAnsi="Arial" w:cs="Arial"/>
                <w:sz w:val="18"/>
              </w:rPr>
            </w:pPr>
            <w:ins w:id="359" w:author="Ericsson" w:date="2022-01-03T18:50:00Z">
              <w:r>
                <w:rPr>
                  <w:rFonts w:ascii="Arial" w:hAnsi="Arial" w:cs="Arial"/>
                  <w:sz w:val="18"/>
                </w:rPr>
                <w:t>CA_</w:t>
              </w:r>
            </w:ins>
            <w:ins w:id="360" w:author="Ericsson" w:date="2022-01-03T19:57:00Z">
              <w:r w:rsidR="00663080">
                <w:rPr>
                  <w:rFonts w:ascii="Arial" w:hAnsi="Arial" w:cs="Arial"/>
                  <w:sz w:val="18"/>
                </w:rPr>
                <w:t>30-</w:t>
              </w:r>
            </w:ins>
            <w:ins w:id="361" w:author="Ericsson" w:date="2022-01-03T18:50:00Z">
              <w:r>
                <w:rPr>
                  <w:rFonts w:ascii="Arial" w:hAnsi="Arial" w:cs="Arial"/>
                  <w:sz w:val="18"/>
                </w:rPr>
                <w:t>48</w:t>
              </w:r>
            </w:ins>
          </w:p>
        </w:tc>
        <w:tc>
          <w:tcPr>
            <w:tcW w:w="2552" w:type="dxa"/>
            <w:tcBorders>
              <w:top w:val="single" w:sz="4" w:space="0" w:color="auto"/>
              <w:left w:val="single" w:sz="4" w:space="0" w:color="auto"/>
              <w:bottom w:val="single" w:sz="4" w:space="0" w:color="auto"/>
              <w:right w:val="single" w:sz="4" w:space="0" w:color="auto"/>
            </w:tcBorders>
            <w:hideMark/>
          </w:tcPr>
          <w:p w14:paraId="02CEEEAB" w14:textId="3179E8DB" w:rsidR="003914D7" w:rsidRDefault="00663080" w:rsidP="00CB278A">
            <w:pPr>
              <w:keepNext/>
              <w:keepLines/>
              <w:spacing w:after="0"/>
              <w:jc w:val="center"/>
              <w:rPr>
                <w:ins w:id="362" w:author="Ericsson" w:date="2022-01-03T18:50:00Z"/>
                <w:rFonts w:ascii="Arial" w:hAnsi="Arial" w:cs="Arial"/>
                <w:sz w:val="18"/>
                <w:lang w:eastAsia="ko-KR"/>
              </w:rPr>
            </w:pPr>
            <w:ins w:id="363" w:author="Ericsson" w:date="2022-01-03T19:57: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57A6CA6C" w14:textId="0DA91699" w:rsidR="003914D7" w:rsidRDefault="003914D7" w:rsidP="00CB278A">
            <w:pPr>
              <w:keepNext/>
              <w:keepLines/>
              <w:spacing w:after="0"/>
              <w:jc w:val="center"/>
              <w:rPr>
                <w:ins w:id="364" w:author="Ericsson" w:date="2022-01-03T18:50:00Z"/>
                <w:rFonts w:ascii="Arial" w:hAnsi="Arial" w:cs="Arial"/>
                <w:sz w:val="18"/>
                <w:lang w:eastAsia="ko-KR"/>
              </w:rPr>
            </w:pPr>
            <w:ins w:id="365" w:author="Ericsson" w:date="2022-01-03T18:50:00Z">
              <w:r w:rsidRPr="00110C05">
                <w:rPr>
                  <w:rFonts w:ascii="Arial" w:hAnsi="Arial" w:cs="Arial" w:hint="eastAsia"/>
                  <w:sz w:val="18"/>
                  <w:lang w:eastAsia="ko-KR"/>
                </w:rPr>
                <w:t>0</w:t>
              </w:r>
            </w:ins>
            <w:ins w:id="366" w:author="Ericsson" w:date="2022-01-03T19:58:00Z">
              <w:r w:rsidR="00AA49B8">
                <w:rPr>
                  <w:rFonts w:ascii="Arial" w:hAnsi="Arial" w:cs="Arial"/>
                  <w:sz w:val="18"/>
                  <w:lang w:eastAsia="ko-KR"/>
                </w:rPr>
                <w:t>.4</w:t>
              </w:r>
            </w:ins>
            <w:ins w:id="367" w:author="Ericsson" w:date="2022-01-03T18:50:00Z">
              <w:r w:rsidRPr="00110C05">
                <w:rPr>
                  <w:rFonts w:ascii="Arial" w:hAnsi="Arial" w:cs="Arial"/>
                  <w:sz w:val="18"/>
                  <w:vertAlign w:val="superscript"/>
                  <w:lang w:eastAsia="ko-KR"/>
                </w:rPr>
                <w:t>4</w:t>
              </w:r>
            </w:ins>
          </w:p>
        </w:tc>
      </w:tr>
      <w:tr w:rsidR="003914D7" w14:paraId="6EBDC19C" w14:textId="77777777" w:rsidTr="00CB278A">
        <w:trPr>
          <w:jc w:val="center"/>
          <w:ins w:id="368" w:author="Ericsson" w:date="2022-01-03T18:5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CC6ECD" w14:textId="77777777" w:rsidR="003914D7" w:rsidRDefault="003914D7" w:rsidP="00CB278A">
            <w:pPr>
              <w:spacing w:after="0"/>
              <w:rPr>
                <w:ins w:id="369" w:author="Ericsson" w:date="2022-01-03T18:50: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6C39E1D" w14:textId="1D39B9BB" w:rsidR="003914D7" w:rsidRDefault="00663080" w:rsidP="00CB278A">
            <w:pPr>
              <w:keepNext/>
              <w:keepLines/>
              <w:spacing w:after="0"/>
              <w:jc w:val="center"/>
              <w:rPr>
                <w:ins w:id="370" w:author="Ericsson" w:date="2022-01-03T18:50:00Z"/>
                <w:rFonts w:ascii="Arial" w:hAnsi="Arial" w:cs="Arial"/>
                <w:sz w:val="18"/>
                <w:lang w:eastAsia="ko-KR"/>
              </w:rPr>
            </w:pPr>
            <w:ins w:id="371" w:author="Ericsson" w:date="2022-01-03T19:57: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2995B141" w14:textId="57DCBC52" w:rsidR="003914D7" w:rsidRDefault="003914D7" w:rsidP="00CB278A">
            <w:pPr>
              <w:keepNext/>
              <w:keepLines/>
              <w:spacing w:after="0"/>
              <w:jc w:val="center"/>
              <w:rPr>
                <w:ins w:id="372" w:author="Ericsson" w:date="2022-01-03T18:50:00Z"/>
                <w:rFonts w:ascii="Arial" w:hAnsi="Arial" w:cs="Arial"/>
                <w:sz w:val="18"/>
                <w:lang w:eastAsia="ko-KR"/>
              </w:rPr>
            </w:pPr>
            <w:ins w:id="373" w:author="Ericsson" w:date="2022-01-03T18:50:00Z">
              <w:r w:rsidRPr="00110C05">
                <w:rPr>
                  <w:rFonts w:ascii="Arial" w:hAnsi="Arial" w:cs="Arial" w:hint="eastAsia"/>
                  <w:sz w:val="18"/>
                  <w:lang w:eastAsia="ko-KR"/>
                </w:rPr>
                <w:t>0</w:t>
              </w:r>
            </w:ins>
            <w:ins w:id="374" w:author="Ericsson" w:date="2022-01-03T19:57:00Z">
              <w:r w:rsidR="00663080">
                <w:rPr>
                  <w:rFonts w:ascii="Arial" w:hAnsi="Arial" w:cs="Arial"/>
                  <w:sz w:val="18"/>
                  <w:lang w:eastAsia="ko-KR"/>
                </w:rPr>
                <w:t>.5</w:t>
              </w:r>
            </w:ins>
            <w:ins w:id="375" w:author="Ericsson" w:date="2022-01-03T18:50:00Z">
              <w:r w:rsidRPr="00110C05">
                <w:rPr>
                  <w:rFonts w:ascii="Arial" w:hAnsi="Arial" w:cs="Arial"/>
                  <w:sz w:val="18"/>
                  <w:vertAlign w:val="superscript"/>
                  <w:lang w:eastAsia="ko-KR"/>
                </w:rPr>
                <w:t>4</w:t>
              </w:r>
            </w:ins>
          </w:p>
        </w:tc>
      </w:tr>
      <w:tr w:rsidR="003914D7" w14:paraId="633C38DE" w14:textId="77777777" w:rsidTr="00CB278A">
        <w:trPr>
          <w:jc w:val="center"/>
          <w:ins w:id="376" w:author="Ericsson" w:date="2022-01-03T18:50: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0B963F4" w14:textId="77777777" w:rsidR="003914D7" w:rsidRPr="002E1384" w:rsidRDefault="003914D7" w:rsidP="00CB278A">
            <w:pPr>
              <w:pStyle w:val="TAN"/>
              <w:rPr>
                <w:ins w:id="377" w:author="Ericsson" w:date="2022-01-03T18:50:00Z"/>
              </w:rPr>
            </w:pPr>
            <w:ins w:id="378" w:author="Ericsson" w:date="2022-01-03T18:50: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ins>
          </w:p>
        </w:tc>
      </w:tr>
    </w:tbl>
    <w:p w14:paraId="185E8374" w14:textId="77777777" w:rsidR="003914D7" w:rsidRPr="001E3F3E" w:rsidRDefault="003914D7" w:rsidP="003914D7">
      <w:pPr>
        <w:rPr>
          <w:ins w:id="379" w:author="Ericsson" w:date="2022-01-03T18:50:00Z"/>
        </w:rPr>
      </w:pPr>
    </w:p>
    <w:p w14:paraId="7CE5C02B" w14:textId="77777777" w:rsidR="003914D7" w:rsidRDefault="003914D7" w:rsidP="003914D7">
      <w:pPr>
        <w:pStyle w:val="Heading3"/>
        <w:numPr>
          <w:ilvl w:val="0"/>
          <w:numId w:val="0"/>
        </w:numPr>
        <w:rPr>
          <w:ins w:id="380" w:author="Ericsson" w:date="2022-01-03T18:50:00Z"/>
          <w:lang w:val="en-US"/>
        </w:rPr>
      </w:pPr>
      <w:ins w:id="381" w:author="Ericsson" w:date="2022-01-03T18:50:00Z">
        <w:r w:rsidRPr="00052FB3">
          <w:rPr>
            <w:lang w:val="en-US"/>
          </w:rPr>
          <w:t>5.</w:t>
        </w:r>
        <w:r>
          <w:rPr>
            <w:lang w:val="en-US"/>
          </w:rPr>
          <w:t>1</w:t>
        </w:r>
        <w:r w:rsidRPr="00052FB3">
          <w:rPr>
            <w:lang w:val="en-US"/>
          </w:rPr>
          <w:t xml:space="preserve">.4 </w:t>
        </w:r>
        <w:r w:rsidRPr="00052FB3">
          <w:rPr>
            <w:lang w:val="en-US"/>
          </w:rPr>
          <w:tab/>
          <w:t>REFSENS</w:t>
        </w:r>
      </w:ins>
    </w:p>
    <w:p w14:paraId="150A3952" w14:textId="77777777" w:rsidR="003914D7" w:rsidRPr="00D73233" w:rsidRDefault="003914D7" w:rsidP="003914D7">
      <w:pPr>
        <w:rPr>
          <w:ins w:id="382" w:author="Ericsson" w:date="2022-01-03T18:50:00Z"/>
          <w:color w:val="0070C0"/>
        </w:rPr>
      </w:pPr>
      <w:ins w:id="383" w:author="Ericsson" w:date="2022-01-03T18:50:00Z">
        <w:r>
          <w:t>No additional REFSENS requirement is needed.</w:t>
        </w:r>
      </w:ins>
    </w:p>
    <w:p w14:paraId="4445B077" w14:textId="77777777" w:rsidR="003914D7" w:rsidRDefault="003914D7" w:rsidP="003914D7">
      <w:pPr>
        <w:rPr>
          <w:ins w:id="384" w:author="Ericsson" w:date="2022-01-03T18:50:00Z"/>
        </w:rPr>
      </w:pPr>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385"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4AB4CA7A" w:rsidR="000D2639" w:rsidRPr="000D2639" w:rsidRDefault="003914D7" w:rsidP="0065327B">
      <w:pPr>
        <w:numPr>
          <w:ilvl w:val="0"/>
          <w:numId w:val="12"/>
        </w:numPr>
        <w:rPr>
          <w:rFonts w:ascii="Arial" w:eastAsia="SimSun" w:hAnsi="Arial"/>
          <w:sz w:val="20"/>
          <w:szCs w:val="22"/>
          <w:lang w:val="en-US" w:eastAsia="zh-CN"/>
        </w:rPr>
      </w:pPr>
      <w:bookmarkStart w:id="386" w:name="_Hlk535913204"/>
      <w:r w:rsidRPr="003914D7">
        <w:t>RP-211859</w:t>
      </w:r>
      <w:r w:rsidRPr="003914D7">
        <w:rPr>
          <w:rFonts w:hint="eastAsia"/>
        </w:rP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w:t>
      </w:r>
      <w:r>
        <w:rPr>
          <w:rFonts w:ascii="Arial" w:eastAsia="SimSun" w:hAnsi="Arial"/>
          <w:sz w:val="20"/>
          <w:szCs w:val="22"/>
          <w:lang w:val="en-US" w:eastAsia="zh-CN"/>
        </w:rPr>
        <w:t>6</w:t>
      </w:r>
      <w:r w:rsidR="000D2639">
        <w:rPr>
          <w:rFonts w:ascii="Arial" w:eastAsia="SimSun" w:hAnsi="Arial" w:hint="eastAsia"/>
          <w:sz w:val="20"/>
          <w:szCs w:val="22"/>
          <w:lang w:val="en-US" w:eastAsia="zh-CN"/>
        </w:rPr>
        <w:t>.717-0</w:t>
      </w:r>
      <w:r>
        <w:rPr>
          <w:rFonts w:ascii="Arial" w:eastAsia="SimSun" w:hAnsi="Arial"/>
          <w:sz w:val="20"/>
          <w:szCs w:val="22"/>
          <w:lang w:val="en-US" w:eastAsia="zh-CN"/>
        </w:rPr>
        <w:t>2</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bands DL with 1 band UL</w:t>
      </w:r>
      <w:bookmarkEnd w:id="386"/>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DB99A" w14:textId="77777777" w:rsidR="00152D38" w:rsidRDefault="00152D38">
      <w:pPr>
        <w:spacing w:after="0" w:line="240" w:lineRule="auto"/>
      </w:pPr>
      <w:r>
        <w:separator/>
      </w:r>
    </w:p>
  </w:endnote>
  <w:endnote w:type="continuationSeparator" w:id="0">
    <w:p w14:paraId="69B63D2F" w14:textId="77777777" w:rsidR="00152D38" w:rsidRDefault="00152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AD2DF" w14:textId="77777777" w:rsidR="00152D38" w:rsidRDefault="00152D38">
      <w:pPr>
        <w:spacing w:after="0" w:line="240" w:lineRule="auto"/>
      </w:pPr>
      <w:r>
        <w:separator/>
      </w:r>
    </w:p>
  </w:footnote>
  <w:footnote w:type="continuationSeparator" w:id="0">
    <w:p w14:paraId="16603D75" w14:textId="77777777" w:rsidR="00152D38" w:rsidRDefault="00152D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59F"/>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922"/>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3FF"/>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2D38"/>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3F5"/>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70D"/>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4D7"/>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D58"/>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912"/>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04C"/>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83A"/>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A7F"/>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666"/>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45C"/>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080"/>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2CE"/>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B7783"/>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CC0"/>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14"/>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F1"/>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49B8"/>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797"/>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3681"/>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87"/>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7C3"/>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3F81"/>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70"/>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5DBD"/>
    <w:rsid w:val="00F168A6"/>
    <w:rsid w:val="00F16B3F"/>
    <w:rsid w:val="00F179DE"/>
    <w:rsid w:val="00F200AB"/>
    <w:rsid w:val="00F20916"/>
    <w:rsid w:val="00F21144"/>
    <w:rsid w:val="00F2177C"/>
    <w:rsid w:val="00F2262B"/>
    <w:rsid w:val="00F226DB"/>
    <w:rsid w:val="00F23601"/>
    <w:rsid w:val="00F236D4"/>
    <w:rsid w:val="00F2370F"/>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B44"/>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245305736">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780304228">
      <w:bodyDiv w:val="1"/>
      <w:marLeft w:val="0"/>
      <w:marRight w:val="0"/>
      <w:marTop w:val="0"/>
      <w:marBottom w:val="0"/>
      <w:divBdr>
        <w:top w:val="none" w:sz="0" w:space="0" w:color="auto"/>
        <w:left w:val="none" w:sz="0" w:space="0" w:color="auto"/>
        <w:bottom w:val="none" w:sz="0" w:space="0" w:color="auto"/>
        <w:right w:val="none" w:sz="0" w:space="0" w:color="auto"/>
      </w:divBdr>
    </w:div>
    <w:div w:id="1051148725">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58</TotalTime>
  <Pages>2</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7</cp:revision>
  <cp:lastPrinted>2010-03-26T07:51:00Z</cp:lastPrinted>
  <dcterms:created xsi:type="dcterms:W3CDTF">2022-01-03T17:42:00Z</dcterms:created>
  <dcterms:modified xsi:type="dcterms:W3CDTF">2022-01-10T20:45:00Z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